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4C0A152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DA52A5">
        <w:rPr>
          <w:b/>
          <w:noProof/>
          <w:sz w:val="24"/>
        </w:rPr>
        <w:t>187</w:t>
      </w:r>
      <w:bookmarkStart w:id="0" w:name="_GoBack"/>
      <w:bookmarkEnd w:id="0"/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A39F3" w:rsidR="001E41F3" w:rsidRPr="00410371" w:rsidRDefault="00D214F7" w:rsidP="00EF34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340E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827DE" w:rsidR="001E41F3" w:rsidRPr="00410371" w:rsidRDefault="00D214F7" w:rsidP="00DA52A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52A5" w:rsidRPr="00DA52A5">
              <w:rPr>
                <w:b/>
                <w:noProof/>
                <w:sz w:val="28"/>
              </w:rPr>
              <w:t>0300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98DBC" w:rsidR="001E41F3" w:rsidRPr="00410371" w:rsidRDefault="00D214F7" w:rsidP="00E317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17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07A9D" w:rsidR="001E41F3" w:rsidRPr="00410371" w:rsidRDefault="00D214F7" w:rsidP="00A403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34AC">
              <w:rPr>
                <w:b/>
                <w:noProof/>
                <w:sz w:val="28"/>
              </w:rPr>
              <w:t>1</w:t>
            </w:r>
            <w:r w:rsidR="00A403AC">
              <w:rPr>
                <w:b/>
                <w:noProof/>
                <w:sz w:val="28"/>
              </w:rPr>
              <w:t>8</w:t>
            </w:r>
            <w:r w:rsidR="001934AC">
              <w:rPr>
                <w:b/>
                <w:noProof/>
                <w:sz w:val="28"/>
              </w:rPr>
              <w:t>.</w:t>
            </w:r>
            <w:r w:rsidR="00A403AC">
              <w:rPr>
                <w:b/>
                <w:noProof/>
                <w:sz w:val="28"/>
              </w:rPr>
              <w:t>6</w:t>
            </w:r>
            <w:r w:rsidR="00193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6FD10" w:rsidR="001E41F3" w:rsidRDefault="00D214F7" w:rsidP="003D0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052C">
              <w:t xml:space="preserve">Update to support </w:t>
            </w:r>
            <w:r w:rsidR="003D052C">
              <w:rPr>
                <w:noProof/>
              </w:rPr>
              <w:t>NRPPa related measurements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97834" w:rsidR="001E41F3" w:rsidRDefault="00D214F7" w:rsidP="001223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2371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E5DA9" w:rsidR="001E41F3" w:rsidRDefault="00D214F7" w:rsidP="00D357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5737">
              <w:rPr>
                <w:rFonts w:hint="eastAsia"/>
                <w:noProof/>
                <w:lang w:eastAsia="zh-CN"/>
              </w:rPr>
              <w:t>5G_eLCS_Ph3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D214F7" w:rsidP="00406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6DD8">
              <w:rPr>
                <w:noProof/>
              </w:rPr>
              <w:t>2024-11-18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75C93" w:rsidR="001E41F3" w:rsidRDefault="00A403AC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A2E34F" w:rsidR="001E41F3" w:rsidRDefault="00D214F7" w:rsidP="00A403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5332">
              <w:rPr>
                <w:noProof/>
              </w:rPr>
              <w:t>-1</w:t>
            </w:r>
            <w:r w:rsidR="00A403A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B726D" w14:textId="43072454" w:rsidR="001E41F3" w:rsidRDefault="00856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the Stage </w:t>
            </w:r>
            <w:r w:rsidR="00613607">
              <w:rPr>
                <w:noProof/>
              </w:rPr>
              <w:t>2 CR (</w:t>
            </w:r>
            <w:r w:rsidR="00613607" w:rsidRPr="00856C50">
              <w:rPr>
                <w:noProof/>
              </w:rPr>
              <w:t>S2-2410896</w:t>
            </w:r>
            <w:r w:rsidR="00613607">
              <w:rPr>
                <w:noProof/>
              </w:rPr>
              <w:t>, TS 23.273 CR#0615)</w:t>
            </w:r>
            <w:r>
              <w:rPr>
                <w:noProof/>
              </w:rPr>
              <w:t xml:space="preserve">, time windows could be </w:t>
            </w:r>
            <w:r w:rsidR="00756D4B">
              <w:rPr>
                <w:noProof/>
              </w:rPr>
              <w:t xml:space="preserve">referred to a </w:t>
            </w:r>
            <w:r>
              <w:rPr>
                <w:noProof/>
              </w:rPr>
              <w:t>LPP IE or</w:t>
            </w:r>
            <w:r w:rsidR="00756D4B">
              <w:rPr>
                <w:noProof/>
              </w:rPr>
              <w:t xml:space="preserve"> a</w:t>
            </w:r>
            <w:r>
              <w:rPr>
                <w:noProof/>
              </w:rPr>
              <w:t xml:space="preserve"> NRPPa IE (clause 8.3.2.6 of TS 23.273): </w:t>
            </w:r>
          </w:p>
          <w:p w14:paraId="4E652580" w14:textId="77777777" w:rsidR="00EF3216" w:rsidRPr="00EF3216" w:rsidRDefault="00EF3216" w:rsidP="00EF3216">
            <w:pPr>
              <w:pStyle w:val="Heading4"/>
              <w:spacing w:after="0"/>
              <w:rPr>
                <w:i/>
                <w:sz w:val="16"/>
                <w:szCs w:val="16"/>
              </w:rPr>
            </w:pPr>
            <w:bookmarkStart w:id="2" w:name="_Toc170187039"/>
            <w:r w:rsidRPr="00EF3216">
              <w:rPr>
                <w:i/>
                <w:sz w:val="16"/>
                <w:szCs w:val="16"/>
              </w:rPr>
              <w:t>8.3.2.6</w:t>
            </w:r>
            <w:r w:rsidRPr="00EF3216">
              <w:rPr>
                <w:i/>
                <w:sz w:val="16"/>
                <w:szCs w:val="16"/>
              </w:rPr>
              <w:tab/>
              <w:t>Nlmf_Location_MeasurementData service operation</w:t>
            </w:r>
            <w:bookmarkEnd w:id="2"/>
          </w:p>
          <w:p w14:paraId="195C8A33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Service operation name:</w:t>
            </w:r>
            <w:r w:rsidRPr="00EF3216">
              <w:rPr>
                <w:i/>
                <w:sz w:val="16"/>
                <w:szCs w:val="16"/>
              </w:rPr>
              <w:t xml:space="preserve"> Nlmf_Location_MeasurementData</w:t>
            </w:r>
          </w:p>
          <w:p w14:paraId="0E2E932F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Description:</w:t>
            </w:r>
            <w:r w:rsidRPr="00EF3216">
              <w:rPr>
                <w:i/>
                <w:sz w:val="16"/>
                <w:szCs w:val="16"/>
              </w:rPr>
              <w:t xml:space="preserve"> Provides PRU location measurements to the consumer NF.</w:t>
            </w:r>
          </w:p>
          <w:p w14:paraId="2BD11E9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Required:</w:t>
            </w:r>
            <w:r w:rsidRPr="00EF3216">
              <w:rPr>
                <w:i/>
                <w:sz w:val="16"/>
                <w:szCs w:val="16"/>
              </w:rPr>
              <w:t xml:space="preserve"> Target UE cell ID.</w:t>
            </w:r>
          </w:p>
          <w:p w14:paraId="108F0FED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Optional:</w:t>
            </w:r>
            <w:r w:rsidRPr="00EF3216">
              <w:rPr>
                <w:i/>
                <w:sz w:val="16"/>
                <w:szCs w:val="16"/>
              </w:rPr>
              <w:t xml:space="preserve"> Pre-calculated location of target UE, time window(s).</w:t>
            </w:r>
          </w:p>
          <w:p w14:paraId="5B62A9BF" w14:textId="77777777" w:rsidR="00EF3216" w:rsidRPr="00EF3216" w:rsidRDefault="00EF3216" w:rsidP="00EF3216">
            <w:pPr>
              <w:pStyle w:val="NO"/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  <w:highlight w:val="yellow"/>
              </w:rPr>
              <w:t>NOTE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y</w:t>
            </w:r>
            <w:r w:rsidRPr="00EF3216">
              <w:rPr>
                <w:i/>
                <w:sz w:val="16"/>
                <w:szCs w:val="16"/>
                <w:highlight w:val="yellow"/>
              </w:rPr>
              <w:t>:</w:t>
            </w:r>
            <w:r w:rsidRPr="00EF3216">
              <w:rPr>
                <w:i/>
                <w:sz w:val="16"/>
                <w:szCs w:val="16"/>
                <w:highlight w:val="yellow"/>
              </w:rPr>
              <w:tab/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 time window(s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)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is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SRS List and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Measurement List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specified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in TS</w:t>
            </w:r>
            <w:r w:rsidRPr="00EF3216">
              <w:rPr>
                <w:i/>
                <w:sz w:val="16"/>
                <w:szCs w:val="16"/>
                <w:highlight w:val="yellow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>38.455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[15] when network assisted positioning is used and is the NR-DL-PRS-MeasurementTimeWindowsConfig specified in TS</w:t>
            </w:r>
            <w:r w:rsidRPr="00EF3216">
              <w:rPr>
                <w:i/>
                <w:sz w:val="16"/>
                <w:szCs w:val="16"/>
                <w:highlight w:val="yellow"/>
                <w:lang w:eastAsia="zh-CN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37.355[20] when UE assisted positioning is used</w:t>
            </w:r>
            <w:r w:rsidRPr="00EF3216">
              <w:rPr>
                <w:i/>
                <w:sz w:val="16"/>
                <w:szCs w:val="16"/>
                <w:highlight w:val="yellow"/>
              </w:rPr>
              <w:t>.</w:t>
            </w:r>
          </w:p>
          <w:p w14:paraId="7316FC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Required:</w:t>
            </w:r>
            <w:r w:rsidRPr="00EF3216">
              <w:rPr>
                <w:i/>
                <w:sz w:val="16"/>
                <w:szCs w:val="16"/>
              </w:rPr>
              <w:t xml:space="preserve"> PRU location measurement(s) and associated PRU known location.</w:t>
            </w:r>
          </w:p>
          <w:p w14:paraId="53E174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Optional:</w:t>
            </w:r>
            <w:r w:rsidRPr="00EF3216">
              <w:rPr>
                <w:i/>
                <w:sz w:val="16"/>
                <w:szCs w:val="16"/>
              </w:rPr>
              <w:t xml:space="preserve"> None.</w:t>
            </w:r>
          </w:p>
          <w:p w14:paraId="0B3EF66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</w:rPr>
              <w:t>See clause 6.17 for an example of usage of this service operation.</w:t>
            </w:r>
          </w:p>
          <w:p w14:paraId="7009C6E7" w14:textId="77777777" w:rsidR="00EF3216" w:rsidRDefault="00EF3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B0F078" w14:textId="18D8E2F7" w:rsidR="00EF3216" w:rsidRDefault="00885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specification, only LPP IE is defined, this CR proposes to add new time windows to support NRPPa related measurements.</w:t>
            </w:r>
          </w:p>
          <w:p w14:paraId="708AA7DE" w14:textId="48625703" w:rsidR="00861914" w:rsidRDefault="008619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095CC" w14:textId="77777777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IE for NRPPa measurements and update OpenAPI.</w:t>
            </w:r>
          </w:p>
          <w:p w14:paraId="31C656EC" w14:textId="2D625E49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referred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76725" w:rsidR="001E41F3" w:rsidRDefault="00612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NRPPa related measurement transfer cannot be supported and stage 2 requirent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33CB9" w:rsidR="001E41F3" w:rsidRDefault="009C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6.1.6.2.45, 6.1.6.3,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B37AE" w:rsidR="001E41F3" w:rsidRDefault="00C96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804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4AA93B" w:rsidR="001E41F3" w:rsidRDefault="00145D43" w:rsidP="000E2E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6EB4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D2369B">
              <w:rPr>
                <w:noProof/>
              </w:rPr>
              <w:t>0615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2C1244" w:rsidR="001E41F3" w:rsidRDefault="00015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2E00AB">
              <w:rPr>
                <w:noProof/>
              </w:rPr>
              <w:t xml:space="preserve"> backward compatible correction</w:t>
            </w:r>
            <w:r>
              <w:rPr>
                <w:noProof/>
              </w:rPr>
              <w:t xml:space="preserve"> to </w:t>
            </w:r>
            <w:r>
              <w:t>Nlmf_Location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1683DB" w14:textId="77777777" w:rsidR="00A770A0" w:rsidRPr="00143FEC" w:rsidRDefault="00A770A0" w:rsidP="00A770A0">
      <w:pPr>
        <w:pStyle w:val="Heading1"/>
      </w:pPr>
      <w:bookmarkStart w:id="3" w:name="_Toc20150327"/>
      <w:bookmarkStart w:id="4" w:name="_Toc25168566"/>
      <w:bookmarkStart w:id="5" w:name="_Toc27592985"/>
      <w:bookmarkStart w:id="6" w:name="_Toc34147854"/>
      <w:bookmarkStart w:id="7" w:name="_Toc36463238"/>
      <w:bookmarkStart w:id="8" w:name="_Toc43215078"/>
      <w:bookmarkStart w:id="9" w:name="_Toc45032326"/>
      <w:bookmarkStart w:id="10" w:name="_Toc49849815"/>
      <w:bookmarkStart w:id="11" w:name="_Toc51873329"/>
      <w:bookmarkStart w:id="12" w:name="_Toc56517457"/>
      <w:bookmarkStart w:id="13" w:name="_Toc58594358"/>
      <w:bookmarkStart w:id="14" w:name="_Toc67685868"/>
      <w:bookmarkStart w:id="15" w:name="_Toc74993689"/>
      <w:bookmarkStart w:id="16" w:name="_Toc82716277"/>
      <w:bookmarkStart w:id="17" w:name="_Toc88818564"/>
      <w:bookmarkStart w:id="18" w:name="_Toc90650486"/>
      <w:bookmarkStart w:id="19" w:name="_Toc98506157"/>
      <w:bookmarkStart w:id="20" w:name="_Toc106639442"/>
      <w:bookmarkStart w:id="21" w:name="_Toc114778952"/>
      <w:bookmarkStart w:id="22" w:name="_Toc122096869"/>
      <w:bookmarkStart w:id="23" w:name="_Toc130844089"/>
      <w:bookmarkStart w:id="24" w:name="_Toc138411795"/>
      <w:bookmarkStart w:id="25" w:name="_Toc145955963"/>
      <w:bookmarkStart w:id="26" w:name="_Toc153887392"/>
      <w:bookmarkStart w:id="27" w:name="_Toc161905272"/>
      <w:bookmarkStart w:id="28" w:name="_Toc170209875"/>
      <w:bookmarkStart w:id="29" w:name="_Toc177550670"/>
      <w:bookmarkStart w:id="30" w:name="_Toc145956091"/>
      <w:bookmarkStart w:id="31" w:name="_Toc153887526"/>
      <w:bookmarkStart w:id="32" w:name="_Toc161905415"/>
      <w:bookmarkStart w:id="33" w:name="_Toc170210018"/>
      <w:bookmarkStart w:id="34" w:name="_Toc177550813"/>
      <w:r w:rsidRPr="00143FEC">
        <w:t>2</w:t>
      </w:r>
      <w:r w:rsidRPr="00143FEC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0CD258D" w14:textId="77777777" w:rsidR="00A770A0" w:rsidRDefault="00A770A0" w:rsidP="00A770A0">
      <w:r>
        <w:t>The following documents contain provisions which, through reference in this text, constitute provisions of the present document.</w:t>
      </w:r>
    </w:p>
    <w:p w14:paraId="49266684" w14:textId="77777777" w:rsidR="00A770A0" w:rsidRDefault="00A770A0" w:rsidP="00A770A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37BD0E" w14:textId="77777777" w:rsidR="00A770A0" w:rsidRDefault="00A770A0" w:rsidP="00A770A0">
      <w:pPr>
        <w:pStyle w:val="B1"/>
      </w:pPr>
      <w:r>
        <w:t>-</w:t>
      </w:r>
      <w:r>
        <w:tab/>
        <w:t>For a specific reference, subsequent revisions do not apply.</w:t>
      </w:r>
    </w:p>
    <w:p w14:paraId="325C9987" w14:textId="77777777" w:rsidR="00A770A0" w:rsidRDefault="00A770A0" w:rsidP="00A770A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57AA8E9" w14:textId="77777777" w:rsidR="00A770A0" w:rsidRDefault="00A770A0" w:rsidP="00A770A0">
      <w:pPr>
        <w:pStyle w:val="EX"/>
      </w:pPr>
      <w:r>
        <w:t>[1]</w:t>
      </w:r>
      <w:r>
        <w:tab/>
        <w:t>3GPP TR 21.905: "Vocabulary for 3GPP Specifications".</w:t>
      </w:r>
    </w:p>
    <w:p w14:paraId="6DAEB674" w14:textId="77777777" w:rsidR="00A770A0" w:rsidRDefault="00A770A0" w:rsidP="00A770A0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629A68BD" w14:textId="77777777" w:rsidR="00A770A0" w:rsidRDefault="00A770A0" w:rsidP="00A770A0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58B10A61" w14:textId="77777777" w:rsidR="00A770A0" w:rsidRDefault="00A770A0" w:rsidP="00A770A0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AE7FE69" w14:textId="77777777" w:rsidR="00A770A0" w:rsidRDefault="00A770A0" w:rsidP="00A770A0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117CD72" w14:textId="77777777" w:rsidR="00A770A0" w:rsidRDefault="00A770A0" w:rsidP="00A770A0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9317D50" w14:textId="77777777" w:rsidR="00A770A0" w:rsidRDefault="00A770A0" w:rsidP="00A770A0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1AA112F2" w14:textId="77777777" w:rsidR="00A770A0" w:rsidRDefault="00A770A0" w:rsidP="00A770A0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060A030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05EE15DA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19C8F9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4E16A5E4" w14:textId="77777777" w:rsidR="00A770A0" w:rsidRDefault="00A770A0" w:rsidP="00A770A0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9113</w:t>
      </w:r>
      <w:r w:rsidRPr="00C02424">
        <w:rPr>
          <w:noProof/>
        </w:rPr>
        <w:t>: "HTTP/2".</w:t>
      </w:r>
    </w:p>
    <w:p w14:paraId="55E6F1FF" w14:textId="77777777" w:rsidR="00A770A0" w:rsidRDefault="00A770A0" w:rsidP="00A770A0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17DE9922" w14:textId="77777777" w:rsidR="00A770A0" w:rsidRDefault="00A770A0" w:rsidP="00A770A0">
      <w:pPr>
        <w:pStyle w:val="EX"/>
        <w:rPr>
          <w:noProof/>
        </w:rPr>
      </w:pPr>
      <w:bookmarkStart w:id="35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35"/>
    <w:p w14:paraId="51A56A7E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36" w:name="_Hlk149144825"/>
      <w:r w:rsidRPr="006521E6">
        <w:rPr>
          <w:noProof/>
          <w:snapToGrid w:val="0"/>
        </w:rPr>
        <w:t>9457</w:t>
      </w:r>
      <w:bookmarkEnd w:id="36"/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51F34601" w14:textId="77777777" w:rsidR="00A770A0" w:rsidRDefault="00A770A0" w:rsidP="00A770A0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7CD17338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0A3E29E7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0DDA2E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0634E013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3584FAC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4994FE1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73E42D0A" w14:textId="77777777" w:rsidR="00A770A0" w:rsidRDefault="00A770A0" w:rsidP="00A770A0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13A0C86E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1A35D7BD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1EA234D8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4FD20B60" w14:textId="77777777" w:rsidR="00A770A0" w:rsidRDefault="00A770A0" w:rsidP="00A770A0">
      <w:pPr>
        <w:pStyle w:val="EX"/>
      </w:pPr>
      <w:r>
        <w:t>[27]</w:t>
      </w:r>
      <w:r>
        <w:tab/>
        <w:t>3GPP TS 29.515: "5G System; Gateway Mobile Location Services Stage 3".</w:t>
      </w:r>
    </w:p>
    <w:p w14:paraId="480B3199" w14:textId="77777777" w:rsidR="00A770A0" w:rsidRDefault="00A770A0" w:rsidP="00A770A0">
      <w:pPr>
        <w:pStyle w:val="EX"/>
      </w:pPr>
      <w:r>
        <w:t>[28]</w:t>
      </w:r>
      <w:r>
        <w:tab/>
        <w:t>3GPP TS 29.515: "5G System; Gateway Mobile Location Services Stage 3".</w:t>
      </w:r>
    </w:p>
    <w:p w14:paraId="707A9E9C" w14:textId="77777777" w:rsidR="00A770A0" w:rsidRDefault="00A770A0" w:rsidP="00A770A0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2B23B352" w14:textId="420855EF" w:rsidR="00A770A0" w:rsidRDefault="00A770A0" w:rsidP="00A770A0">
      <w:pPr>
        <w:keepLines/>
        <w:ind w:left="1702" w:hanging="1418"/>
        <w:rPr>
          <w:ins w:id="37" w:author="Baixiao" w:date="2024-10-28T13:46:00Z"/>
          <w:lang w:val="en-US"/>
        </w:rPr>
      </w:pPr>
      <w:r>
        <w:t>[30]</w:t>
      </w:r>
      <w:r>
        <w:tab/>
        <w:t>3GPP</w:t>
      </w:r>
      <w:r>
        <w:rPr>
          <w:lang w:val="en-US"/>
        </w:rPr>
        <w:t> TS 38.355: "</w:t>
      </w:r>
      <w:r w:rsidRPr="00792FCD">
        <w:rPr>
          <w:lang w:val="en-US"/>
        </w:rPr>
        <w:t>NR; Sidelink Positioning Protocol (SLPP); Protocol Specification</w:t>
      </w:r>
      <w:r>
        <w:rPr>
          <w:lang w:val="en-US"/>
        </w:rPr>
        <w:t>".</w:t>
      </w:r>
    </w:p>
    <w:p w14:paraId="66A5C879" w14:textId="13AE5D83" w:rsidR="00E667B3" w:rsidRDefault="00E667B3" w:rsidP="00E667B3">
      <w:pPr>
        <w:pStyle w:val="EX"/>
      </w:pPr>
      <w:ins w:id="38" w:author="Baixiao" w:date="2024-10-28T13:46:00Z">
        <w:r w:rsidRPr="003B2883">
          <w:t>[</w:t>
        </w:r>
        <w:r w:rsidRPr="003C5336">
          <w:rPr>
            <w:highlight w:val="yellow"/>
          </w:rPr>
          <w:t>X</w:t>
        </w:r>
        <w:r w:rsidR="003C5336" w:rsidRPr="003C5336">
          <w:rPr>
            <w:highlight w:val="yellow"/>
          </w:rPr>
          <w:t>X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38.455: "NR Positioning Protocol A (NRPPa)".</w:t>
        </w:r>
      </w:ins>
    </w:p>
    <w:p w14:paraId="57BE0D14" w14:textId="77777777" w:rsidR="00E667B3" w:rsidRDefault="00E667B3" w:rsidP="00E667B3">
      <w:pPr>
        <w:pStyle w:val="EX"/>
      </w:pPr>
    </w:p>
    <w:p w14:paraId="463B577A" w14:textId="77777777" w:rsidR="0011279F" w:rsidRPr="006B5418" w:rsidRDefault="0011279F" w:rsidP="00112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2DEDD6" w14:textId="433C6ABC" w:rsidR="00DD0DE5" w:rsidRDefault="00DD0DE5" w:rsidP="00DD0DE5">
      <w:pPr>
        <w:pStyle w:val="Heading5"/>
      </w:pPr>
      <w:r>
        <w:t>6.1.6.2.45</w:t>
      </w:r>
      <w:r>
        <w:tab/>
        <w:t>Type: LocMeasurementReq</w:t>
      </w:r>
      <w:bookmarkEnd w:id="30"/>
      <w:bookmarkEnd w:id="31"/>
      <w:bookmarkEnd w:id="32"/>
      <w:bookmarkEnd w:id="33"/>
      <w:bookmarkEnd w:id="34"/>
    </w:p>
    <w:p w14:paraId="2909F2FA" w14:textId="77777777" w:rsidR="00DD0DE5" w:rsidRDefault="00DD0DE5" w:rsidP="00DD0DE5">
      <w:pPr>
        <w:pStyle w:val="TH"/>
      </w:pPr>
      <w:r>
        <w:rPr>
          <w:noProof/>
        </w:rPr>
        <w:t>Table </w:t>
      </w:r>
      <w:r>
        <w:t xml:space="preserve">6.1.6.2.45-1: </w:t>
      </w:r>
      <w:r>
        <w:rPr>
          <w:noProof/>
        </w:rPr>
        <w:t xml:space="preserve">Definition of type </w:t>
      </w:r>
      <w:r>
        <w:t>LocMeasurementReq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D0DE5" w14:paraId="797BC6E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B1830" w14:textId="77777777" w:rsidR="00DD0DE5" w:rsidRDefault="00DD0DE5" w:rsidP="00B93167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BF28F" w14:textId="77777777" w:rsidR="00DD0DE5" w:rsidRDefault="00DD0DE5" w:rsidP="00B9316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51B03" w14:textId="77777777" w:rsidR="00DD0DE5" w:rsidRDefault="00DD0DE5" w:rsidP="00B93167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A0B5E" w14:textId="77777777" w:rsidR="00DD0DE5" w:rsidRDefault="00DD0DE5" w:rsidP="00B93167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307B8" w14:textId="77777777" w:rsidR="00DD0DE5" w:rsidRDefault="00DD0DE5" w:rsidP="00B931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D0DE5" w14:paraId="6CF39B2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7A71" w14:textId="77777777" w:rsidR="00DD0DE5" w:rsidRDefault="00DD0DE5" w:rsidP="00B93167">
            <w:pPr>
              <w:pStyle w:val="TAL"/>
            </w:pPr>
            <w:r>
              <w:t>ecgi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F188" w14:textId="77777777" w:rsidR="00DD0DE5" w:rsidRDefault="00DD0DE5" w:rsidP="00B93167">
            <w:pPr>
              <w:pStyle w:val="TAL"/>
            </w:pPr>
            <w:r>
              <w:t>Ecgi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B5E4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AA3E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F221" w14:textId="145A0AF3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Cell Identity (NOTE</w:t>
            </w:r>
            <w:ins w:id="39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1EE681B4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5BA" w14:textId="77777777" w:rsidR="00DD0DE5" w:rsidRDefault="00DD0DE5" w:rsidP="00B93167">
            <w:pPr>
              <w:pStyle w:val="TAL"/>
            </w:pPr>
            <w:r>
              <w:t>ncgi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367" w14:textId="77777777" w:rsidR="00DD0DE5" w:rsidRDefault="00DD0DE5" w:rsidP="00B93167">
            <w:pPr>
              <w:pStyle w:val="TAL"/>
            </w:pPr>
            <w:r>
              <w:t>Ncgi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A04D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132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8FFB" w14:textId="30AAFD8E" w:rsidR="00DD0DE5" w:rsidRPr="00E23F76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Identity (NOTE</w:t>
            </w:r>
            <w:ins w:id="40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7999B68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110" w14:textId="77777777" w:rsidR="00DD0DE5" w:rsidRDefault="00DD0DE5" w:rsidP="00B93167">
            <w:pPr>
              <w:pStyle w:val="TAL"/>
            </w:pPr>
            <w:r>
              <w:t>preCalcuLocEstimate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CEE9" w14:textId="77777777" w:rsidR="00DD0DE5" w:rsidRDefault="00DD0DE5" w:rsidP="00B93167">
            <w:pPr>
              <w:pStyle w:val="TAL"/>
            </w:pPr>
            <w: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7AF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068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F25E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Pre-calculated location estimate of target UE</w:t>
            </w:r>
          </w:p>
        </w:tc>
      </w:tr>
      <w:tr w:rsidR="00DD0DE5" w14:paraId="06B1B06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EDC1" w14:textId="77777777" w:rsidR="00DD0DE5" w:rsidRDefault="00DD0DE5" w:rsidP="00B93167">
            <w:pPr>
              <w:pStyle w:val="TAL"/>
            </w:pPr>
            <w:r>
              <w:t>timestampOfPreCalcuLocEstimate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D74F" w14:textId="77777777" w:rsidR="00DD0DE5" w:rsidRDefault="00DD0DE5" w:rsidP="00B93167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D581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8D9A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1B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 </w:t>
            </w:r>
            <w:r>
              <w:rPr>
                <w:rFonts w:cs="Arial"/>
                <w:szCs w:val="18"/>
              </w:rPr>
              <w:t xml:space="preserve">(in UTC) </w:t>
            </w:r>
            <w:r>
              <w:rPr>
                <w:lang w:eastAsia="zh-CN"/>
              </w:rPr>
              <w:t>of pre-calculated location estimate of target UE</w:t>
            </w:r>
          </w:p>
        </w:tc>
      </w:tr>
      <w:tr w:rsidR="00DD0DE5" w14:paraId="51956299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42D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timeWindows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219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array(TimeWindow)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DAC" w14:textId="77777777" w:rsidR="00DD0DE5" w:rsidRDefault="00DD0DE5" w:rsidP="00B9316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B3D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F23" w14:textId="5880D881" w:rsidR="00DD0DE5" w:rsidRDefault="00DD0DE5" w:rsidP="00F17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833B82">
              <w:rPr>
                <w:lang w:eastAsia="zh-CN"/>
              </w:rPr>
              <w:t>ime windows for scheduling of PRU measurements</w:t>
            </w:r>
            <w:ins w:id="41" w:author="Baixiao" w:date="2024-10-28T13:52:00Z">
              <w:r w:rsidR="001172B4">
                <w:rPr>
                  <w:lang w:eastAsia="zh-CN"/>
                </w:rPr>
                <w:t xml:space="preserve"> </w:t>
              </w:r>
              <w:r w:rsidR="001172B4" w:rsidRPr="001172B4">
                <w:rPr>
                  <w:lang w:eastAsia="zh-CN"/>
                </w:rPr>
                <w:t>when UE assisted positioning is used</w:t>
              </w:r>
            </w:ins>
            <w:r w:rsidRPr="00833B82">
              <w:rPr>
                <w:lang w:eastAsia="zh-CN"/>
              </w:rPr>
              <w:t>.</w:t>
            </w:r>
            <w:ins w:id="42" w:author="Baixiao" w:date="2024-10-28T13:41:00Z">
              <w:r w:rsidR="00F17A5F">
                <w:rPr>
                  <w:rFonts w:cs="Arial"/>
                  <w:szCs w:val="18"/>
                </w:rPr>
                <w:t xml:space="preserve"> 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F91A20" w14:paraId="4184C914" w14:textId="77777777" w:rsidTr="00B93167">
        <w:trPr>
          <w:jc w:val="center"/>
          <w:ins w:id="43" w:author="Baixiao" w:date="2024-10-28T13:3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133" w14:textId="63411926" w:rsidR="00F91A20" w:rsidRDefault="00F91A20" w:rsidP="00B93167">
            <w:pPr>
              <w:pStyle w:val="TAL"/>
              <w:rPr>
                <w:ins w:id="44" w:author="Baixiao" w:date="2024-10-28T13:39:00Z"/>
                <w:lang w:eastAsia="zh-CN"/>
              </w:rPr>
            </w:pPr>
            <w:ins w:id="45" w:author="Baixiao" w:date="2024-10-28T13:39:00Z">
              <w:r>
                <w:rPr>
                  <w:lang w:eastAsia="zh-CN"/>
                </w:rPr>
                <w:t>timeWindows</w:t>
              </w:r>
            </w:ins>
            <w:ins w:id="46" w:author="Baixiao" w:date="2024-10-28T13:40:00Z">
              <w:r>
                <w:rPr>
                  <w:lang w:eastAsia="zh-CN"/>
                </w:rPr>
                <w:t>Nrppa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31C6" w14:textId="712DF158" w:rsidR="00F91A20" w:rsidRDefault="00850E4D" w:rsidP="00B93167">
            <w:pPr>
              <w:pStyle w:val="TAL"/>
              <w:rPr>
                <w:ins w:id="47" w:author="Baixiao" w:date="2024-10-28T13:39:00Z"/>
                <w:lang w:eastAsia="zh-CN"/>
              </w:rPr>
            </w:pPr>
            <w:ins w:id="48" w:author="Baixiao" w:date="2024-10-28T13:40:00Z">
              <w:r>
                <w:rPr>
                  <w:lang w:eastAsia="zh-CN"/>
                </w:rPr>
                <w:t>TimeWindowsNrppa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75F" w14:textId="65973AE1" w:rsidR="00F91A20" w:rsidRDefault="00BE5969" w:rsidP="00B93167">
            <w:pPr>
              <w:pStyle w:val="TAC"/>
              <w:rPr>
                <w:ins w:id="49" w:author="Baixiao" w:date="2024-10-28T13:39:00Z"/>
                <w:lang w:eastAsia="zh-CN"/>
              </w:rPr>
            </w:pPr>
            <w:ins w:id="50" w:author="Baixiao" w:date="2024-10-28T13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9DAC" w14:textId="6BB08BC3" w:rsidR="00F91A20" w:rsidRDefault="00BE5969" w:rsidP="00B93167">
            <w:pPr>
              <w:pStyle w:val="TAL"/>
              <w:rPr>
                <w:ins w:id="51" w:author="Baixiao" w:date="2024-10-28T13:39:00Z"/>
                <w:lang w:eastAsia="zh-CN"/>
              </w:rPr>
            </w:pPr>
            <w:ins w:id="52" w:author="Baixiao" w:date="2024-10-28T13:4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A8F" w14:textId="598D429D" w:rsidR="00F91A20" w:rsidRDefault="00973FE8" w:rsidP="00F17A5F">
            <w:pPr>
              <w:pStyle w:val="TAL"/>
              <w:rPr>
                <w:ins w:id="53" w:author="Baixiao" w:date="2024-10-28T13:39:00Z"/>
                <w:lang w:eastAsia="zh-CN"/>
              </w:rPr>
            </w:pPr>
            <w:ins w:id="54" w:author="Baixiao" w:date="2024-10-28T13:48:00Z">
              <w:r>
                <w:rPr>
                  <w:lang w:eastAsia="zh-CN"/>
                </w:rPr>
                <w:t>T</w:t>
              </w:r>
              <w:r w:rsidRPr="00833B82">
                <w:rPr>
                  <w:lang w:eastAsia="zh-CN"/>
                </w:rPr>
                <w:t>ime windows for scheduling of PRU measurements</w:t>
              </w:r>
            </w:ins>
            <w:ins w:id="55" w:author="Baixiao" w:date="2024-10-28T13:51:00Z">
              <w:r w:rsidR="00BE0E26">
                <w:t xml:space="preserve"> </w:t>
              </w:r>
              <w:r w:rsidR="00BE0E26" w:rsidRPr="00BE0E26">
                <w:rPr>
                  <w:lang w:eastAsia="zh-CN"/>
                </w:rPr>
                <w:t>when network assisted positioning is used</w:t>
              </w:r>
            </w:ins>
            <w:ins w:id="56" w:author="Baixiao" w:date="2024-10-28T13:48:00Z">
              <w:r w:rsidRPr="00833B82">
                <w:rPr>
                  <w:lang w:eastAsia="zh-CN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57" w:author="Baixiao" w:date="2024-10-28T13:41:00Z">
              <w:r w:rsidR="00F17A5F">
                <w:rPr>
                  <w:rFonts w:cs="Arial"/>
                  <w:szCs w:val="18"/>
                </w:rPr>
                <w:t>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DD0DE5" w14:paraId="3B7E2717" w14:textId="77777777" w:rsidTr="00B9316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9E1" w14:textId="0F24A5A5" w:rsidR="00DD0DE5" w:rsidRDefault="00DD0DE5" w:rsidP="00B93167">
            <w:pPr>
              <w:pStyle w:val="TAN"/>
              <w:rPr>
                <w:ins w:id="58" w:author="Baixiao" w:date="2024-10-28T13:40:00Z"/>
              </w:rPr>
            </w:pPr>
            <w:r>
              <w:t>NOTE</w:t>
            </w:r>
            <w:ins w:id="59" w:author="Baixiao" w:date="2024-10-28T13:40:00Z">
              <w:r w:rsidR="00F17A5F">
                <w:t> </w:t>
              </w:r>
            </w:ins>
            <w:ins w:id="60" w:author="Baixiao" w:date="2024-10-28T13:41:00Z">
              <w:r w:rsidR="00F17A5F" w:rsidRPr="00F17A5F">
                <w:rPr>
                  <w:highlight w:val="yellow"/>
                </w:rPr>
                <w:t>X</w:t>
              </w:r>
            </w:ins>
            <w:r>
              <w:t>:</w:t>
            </w:r>
            <w:r>
              <w:tab/>
              <w:t>Either the "ecgi" attribute or the "ncgi" attribute shall be included.</w:t>
            </w:r>
          </w:p>
          <w:p w14:paraId="6AF45C19" w14:textId="1A6A2909" w:rsidR="00F17A5F" w:rsidRPr="005C6DD8" w:rsidRDefault="00F17A5F" w:rsidP="005C6DD8">
            <w:pPr>
              <w:pStyle w:val="TAN"/>
            </w:pPr>
            <w:ins w:id="61" w:author="Baixiao" w:date="2024-10-28T13:40:00Z">
              <w:r>
                <w:t>NOTE </w:t>
              </w:r>
              <w:r w:rsidRPr="00F17A5F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>Either the "</w:t>
              </w:r>
            </w:ins>
            <w:ins w:id="62" w:author="Baixiao" w:date="2024-10-28T13:55:00Z">
              <w:r w:rsidR="004871D5">
                <w:rPr>
                  <w:lang w:eastAsia="zh-CN"/>
                </w:rPr>
                <w:t>timeWindows</w:t>
              </w:r>
            </w:ins>
            <w:ins w:id="63" w:author="Baixiao" w:date="2024-10-28T13:40:00Z">
              <w:r>
                <w:t>" attribute or the "</w:t>
              </w:r>
            </w:ins>
            <w:ins w:id="64" w:author="Baixiao" w:date="2024-10-28T13:55:00Z">
              <w:r w:rsidR="00A42CE9">
                <w:rPr>
                  <w:lang w:eastAsia="zh-CN"/>
                </w:rPr>
                <w:t>timeWindowsNrppa</w:t>
              </w:r>
            </w:ins>
            <w:ins w:id="65" w:author="Baixiao" w:date="2024-10-28T13:40:00Z">
              <w:r>
                <w:t>" attribute shall be included.</w:t>
              </w:r>
            </w:ins>
          </w:p>
        </w:tc>
      </w:tr>
    </w:tbl>
    <w:p w14:paraId="68C9CD36" w14:textId="4EF979B8" w:rsidR="001E41F3" w:rsidRDefault="001E41F3">
      <w:pPr>
        <w:rPr>
          <w:noProof/>
        </w:rPr>
      </w:pPr>
    </w:p>
    <w:p w14:paraId="778E453F" w14:textId="77777777" w:rsidR="00DD0DE5" w:rsidRPr="006B5418" w:rsidRDefault="00DD0DE5" w:rsidP="00DD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BC37A" w14:textId="77777777" w:rsidR="00DD0DE5" w:rsidRPr="00384E92" w:rsidRDefault="00DD0DE5" w:rsidP="00DD0DE5">
      <w:pPr>
        <w:pStyle w:val="Heading5"/>
      </w:pPr>
      <w:bookmarkStart w:id="66" w:name="_Toc20150418"/>
      <w:bookmarkStart w:id="67" w:name="_Toc25168665"/>
      <w:bookmarkStart w:id="68" w:name="_Toc27593084"/>
      <w:bookmarkStart w:id="69" w:name="_Toc34147956"/>
      <w:bookmarkStart w:id="70" w:name="_Toc36463340"/>
      <w:bookmarkStart w:id="71" w:name="_Toc43215180"/>
      <w:bookmarkStart w:id="72" w:name="_Toc45032428"/>
      <w:bookmarkStart w:id="73" w:name="_Toc49849917"/>
      <w:bookmarkStart w:id="74" w:name="_Toc51873431"/>
      <w:bookmarkStart w:id="75" w:name="_Toc56517559"/>
      <w:bookmarkStart w:id="76" w:name="_Toc58594460"/>
      <w:bookmarkStart w:id="77" w:name="_Toc67685970"/>
      <w:bookmarkStart w:id="78" w:name="_Toc74993797"/>
      <w:bookmarkStart w:id="79" w:name="_Toc82716387"/>
      <w:bookmarkStart w:id="80" w:name="_Toc88818674"/>
      <w:bookmarkStart w:id="81" w:name="_Toc90650596"/>
      <w:bookmarkStart w:id="82" w:name="_Toc98506266"/>
      <w:bookmarkStart w:id="83" w:name="_Toc106639551"/>
      <w:bookmarkStart w:id="84" w:name="_Toc114779061"/>
      <w:bookmarkStart w:id="85" w:name="_Toc122096978"/>
      <w:bookmarkStart w:id="86" w:name="_Toc130844199"/>
      <w:bookmarkStart w:id="87" w:name="_Toc138411906"/>
      <w:bookmarkStart w:id="88" w:name="_Toc145956099"/>
      <w:bookmarkStart w:id="89" w:name="_Toc153887539"/>
      <w:bookmarkStart w:id="90" w:name="_Toc161905428"/>
      <w:bookmarkStart w:id="91" w:name="_Toc170210031"/>
      <w:bookmarkStart w:id="92" w:name="_Toc177550826"/>
      <w:r>
        <w:t>6.1.6.3.2</w:t>
      </w:r>
      <w:r w:rsidRPr="00384E92">
        <w:tab/>
        <w:t>Simple data types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D46DBDD" w14:textId="77777777" w:rsidR="00DD0DE5" w:rsidRPr="00384E92" w:rsidRDefault="00DD0DE5" w:rsidP="00DD0DE5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626D7E22" w14:textId="77777777" w:rsidR="00DD0DE5" w:rsidRPr="00384E92" w:rsidRDefault="00DD0DE5" w:rsidP="00DD0DE5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96"/>
        <w:gridCol w:w="3778"/>
        <w:gridCol w:w="2991"/>
      </w:tblGrid>
      <w:tr w:rsidR="00DD0DE5" w:rsidRPr="006A5310" w14:paraId="65B88B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B7D2" w14:textId="77777777" w:rsidR="00DD0DE5" w:rsidRPr="006C1737" w:rsidRDefault="00DD0DE5" w:rsidP="00B93167">
            <w:pPr>
              <w:pStyle w:val="TAH"/>
            </w:pPr>
            <w:r>
              <w:lastRenderedPageBreak/>
              <w:t>Type N</w:t>
            </w:r>
            <w:r w:rsidRPr="006C1737">
              <w:t>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A21F" w14:textId="77777777" w:rsidR="00DD0DE5" w:rsidRPr="006C1737" w:rsidRDefault="00DD0DE5" w:rsidP="00B93167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C46E5" w14:textId="77777777" w:rsidR="00DD0DE5" w:rsidRPr="006C1737" w:rsidRDefault="00DD0DE5" w:rsidP="00B93167">
            <w:pPr>
              <w:pStyle w:val="TAH"/>
            </w:pPr>
            <w:r w:rsidRPr="006C1737">
              <w:t>Description</w:t>
            </w:r>
          </w:p>
        </w:tc>
      </w:tr>
      <w:tr w:rsidR="00DD0DE5" w:rsidRPr="00384E92" w14:paraId="710DAE6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30DB" w14:textId="77777777" w:rsidR="00DD0DE5" w:rsidRPr="006C1737" w:rsidRDefault="00DD0DE5" w:rsidP="00B93167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27D6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461456" w14:textId="77777777" w:rsidR="00DD0DE5" w:rsidRDefault="00DD0DE5" w:rsidP="00B93167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2D86E7AF" w14:textId="77777777" w:rsidR="00DD0DE5" w:rsidRDefault="00DD0DE5" w:rsidP="00B93167">
            <w:pPr>
              <w:pStyle w:val="TAL"/>
            </w:pPr>
            <w:r>
              <w:t>Minimum: -32767. Maximum: 32767.</w:t>
            </w:r>
          </w:p>
          <w:p w14:paraId="2B72E025" w14:textId="77777777" w:rsidR="00DD0DE5" w:rsidRPr="006C1737" w:rsidRDefault="00DD0DE5" w:rsidP="00B93167">
            <w:pPr>
              <w:pStyle w:val="TAL"/>
            </w:pPr>
            <w:r>
              <w:t>Format: double.</w:t>
            </w:r>
          </w:p>
        </w:tc>
      </w:tr>
      <w:tr w:rsidR="00DD0DE5" w:rsidRPr="00384E92" w14:paraId="4463126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7446" w14:textId="77777777" w:rsidR="00DD0DE5" w:rsidRPr="006C1737" w:rsidRDefault="00DD0DE5" w:rsidP="00B93167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71D3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808" w14:textId="77777777" w:rsidR="00DD0DE5" w:rsidRDefault="00DD0DE5" w:rsidP="00B93167">
            <w:pPr>
              <w:pStyle w:val="TAL"/>
            </w:pPr>
            <w:r>
              <w:t>Integer value of the angle, expressed in degrees.</w:t>
            </w:r>
          </w:p>
          <w:p w14:paraId="0C9828D4" w14:textId="77777777" w:rsidR="00DD0DE5" w:rsidRPr="006C1737" w:rsidRDefault="00DD0DE5" w:rsidP="00B93167">
            <w:pPr>
              <w:pStyle w:val="TAL"/>
            </w:pPr>
            <w:r>
              <w:t>Minimum: 0. Maximum: 360.</w:t>
            </w:r>
          </w:p>
        </w:tc>
      </w:tr>
      <w:tr w:rsidR="00DD0DE5" w:rsidRPr="00384E92" w14:paraId="5BB9D97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B48A" w14:textId="77777777" w:rsidR="00DD0DE5" w:rsidRPr="006C1737" w:rsidRDefault="00DD0DE5" w:rsidP="00B93167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BD1AC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978E85" w14:textId="77777777" w:rsidR="00DD0DE5" w:rsidRDefault="00DD0DE5" w:rsidP="00B93167">
            <w:pPr>
              <w:pStyle w:val="TAL"/>
            </w:pPr>
            <w:r>
              <w:t>Float value of uncertainty, expressed in meters.</w:t>
            </w:r>
          </w:p>
          <w:p w14:paraId="194378C2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4C7C684B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9420A6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8A5E" w14:textId="77777777" w:rsidR="00DD0DE5" w:rsidRPr="006C1737" w:rsidRDefault="00DD0DE5" w:rsidP="00B93167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ED59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DE47D2" w14:textId="77777777" w:rsidR="00DD0DE5" w:rsidRDefault="00DD0DE5" w:rsidP="00B93167">
            <w:pPr>
              <w:pStyle w:val="TAL"/>
            </w:pPr>
            <w:r>
              <w:t>Integer value of the orientation angle, expressed in degrees.</w:t>
            </w:r>
          </w:p>
          <w:p w14:paraId="587630FC" w14:textId="77777777" w:rsidR="00DD0DE5" w:rsidRPr="006C1737" w:rsidRDefault="00DD0DE5" w:rsidP="00B93167">
            <w:pPr>
              <w:pStyle w:val="TAL"/>
            </w:pPr>
            <w:r>
              <w:t>Minimum: 0. Maximum: 180.</w:t>
            </w:r>
          </w:p>
        </w:tc>
      </w:tr>
      <w:tr w:rsidR="00DD0DE5" w:rsidRPr="00384E92" w14:paraId="1DA6996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65D0" w14:textId="77777777" w:rsidR="00DD0DE5" w:rsidRDefault="00DD0DE5" w:rsidP="00B93167">
            <w:pPr>
              <w:pStyle w:val="TAL"/>
            </w:pPr>
            <w:r>
              <w:t>HorizAxesOrientation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9AF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994E6D" w14:textId="77777777" w:rsidR="00DD0DE5" w:rsidRDefault="00DD0DE5" w:rsidP="00B93167">
            <w:pPr>
              <w:pStyle w:val="TAL"/>
            </w:pPr>
            <w:r>
              <w:t>Integer value of the "y" axis orientation angle clockwise from northing, expressed in 0.1 degrees.</w:t>
            </w:r>
          </w:p>
          <w:p w14:paraId="1F626AC4" w14:textId="77777777" w:rsidR="00DD0DE5" w:rsidRDefault="00DD0DE5" w:rsidP="00B93167">
            <w:pPr>
              <w:pStyle w:val="TAL"/>
            </w:pPr>
            <w:r>
              <w:t>Minimum: 0. Maximum: 3600.</w:t>
            </w:r>
          </w:p>
        </w:tc>
      </w:tr>
      <w:tr w:rsidR="00DD0DE5" w:rsidRPr="00384E92" w14:paraId="3331D93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C0BD" w14:textId="77777777" w:rsidR="00DD0DE5" w:rsidRPr="006C1737" w:rsidRDefault="00DD0DE5" w:rsidP="00B93167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CE9B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7CFC7" w14:textId="77777777" w:rsidR="00DD0DE5" w:rsidRDefault="00DD0DE5" w:rsidP="00B93167">
            <w:pPr>
              <w:pStyle w:val="TAL"/>
            </w:pPr>
            <w:r>
              <w:t>Integer value of the confidence, expressed in percentage value.</w:t>
            </w:r>
          </w:p>
          <w:p w14:paraId="397AB300" w14:textId="77777777" w:rsidR="00DD0DE5" w:rsidRPr="006C1737" w:rsidRDefault="00DD0DE5" w:rsidP="00B93167">
            <w:pPr>
              <w:pStyle w:val="TAL"/>
            </w:pPr>
            <w:r>
              <w:t>Minimum: 0. Maximum: 100.</w:t>
            </w:r>
          </w:p>
        </w:tc>
      </w:tr>
      <w:tr w:rsidR="00DD0DE5" w:rsidRPr="00384E92" w14:paraId="4BCF1D7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36F9" w14:textId="77777777" w:rsidR="00DD0DE5" w:rsidRPr="006C1737" w:rsidRDefault="00DD0DE5" w:rsidP="00B93167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79FD5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BA31E" w14:textId="77777777" w:rsidR="00DD0DE5" w:rsidRDefault="00DD0DE5" w:rsidP="00B93167">
            <w:pPr>
              <w:pStyle w:val="TAL"/>
            </w:pPr>
            <w:r>
              <w:t>Float value of accuracy, expressed in meters.</w:t>
            </w:r>
          </w:p>
          <w:p w14:paraId="07CD8F97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740A5796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3AFB19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B11F6" w14:textId="77777777" w:rsidR="00DD0DE5" w:rsidRPr="006C1737" w:rsidRDefault="00DD0DE5" w:rsidP="00B93167">
            <w:pPr>
              <w:pStyle w:val="TAL"/>
            </w:pPr>
            <w:r>
              <w:t>InnerRadius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E422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28B70F" w14:textId="77777777" w:rsidR="00DD0DE5" w:rsidRDefault="00DD0DE5" w:rsidP="00B93167">
            <w:pPr>
              <w:pStyle w:val="TAL"/>
            </w:pPr>
            <w:r>
              <w:t>Integer value of the inner radius, expressed in meters.</w:t>
            </w:r>
          </w:p>
          <w:p w14:paraId="4A037199" w14:textId="77777777" w:rsidR="00DD0DE5" w:rsidRDefault="00DD0DE5" w:rsidP="00B93167">
            <w:pPr>
              <w:pStyle w:val="TAL"/>
            </w:pPr>
            <w:r>
              <w:t>Minimum: 0. Maximum: 327675.</w:t>
            </w:r>
          </w:p>
          <w:p w14:paraId="0129C870" w14:textId="77777777" w:rsidR="00DD0DE5" w:rsidRPr="006C1737" w:rsidRDefault="00DD0DE5" w:rsidP="00B93167">
            <w:pPr>
              <w:pStyle w:val="TAL"/>
            </w:pPr>
            <w:r>
              <w:t>Format: int32.</w:t>
            </w:r>
          </w:p>
        </w:tc>
      </w:tr>
      <w:tr w:rsidR="00DD0DE5" w:rsidRPr="00384E92" w14:paraId="1EA8653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E32A" w14:textId="77777777" w:rsidR="00DD0DE5" w:rsidRPr="006C1737" w:rsidRDefault="00DD0DE5" w:rsidP="00B93167">
            <w:pPr>
              <w:pStyle w:val="TAL"/>
            </w:pPr>
            <w:r>
              <w:t>CorrelationID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ACBC" w14:textId="77777777" w:rsidR="00DD0DE5" w:rsidRPr="006C1737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A3600C" w14:textId="77777777" w:rsidR="00DD0DE5" w:rsidRPr="006C1737" w:rsidRDefault="00DD0DE5" w:rsidP="00B93167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DD0DE5" w:rsidRPr="00384E92" w14:paraId="3BD4A77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05D1A" w14:textId="77777777" w:rsidR="00DD0DE5" w:rsidRDefault="00DD0DE5" w:rsidP="00B93167">
            <w:pPr>
              <w:pStyle w:val="TAL"/>
            </w:pPr>
            <w:r>
              <w:t>AgeOfLocationEstimate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9206" w14:textId="77777777" w:rsidR="00DD0DE5" w:rsidDel="006E1B7F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2ED960" w14:textId="77777777" w:rsidR="00DD0DE5" w:rsidRDefault="00DD0DE5" w:rsidP="00B93167">
            <w:pPr>
              <w:pStyle w:val="TAL"/>
            </w:pPr>
            <w:r>
              <w:t>Integer value of the age of the location estimate, expressed in minutes.</w:t>
            </w:r>
          </w:p>
          <w:p w14:paraId="395638FA" w14:textId="77777777" w:rsidR="00DD0DE5" w:rsidRDefault="00DD0DE5" w:rsidP="00B93167">
            <w:pPr>
              <w:pStyle w:val="TAL"/>
            </w:pPr>
            <w:r>
              <w:t>Minimum: 0. Maximum: 32767.</w:t>
            </w:r>
          </w:p>
        </w:tc>
      </w:tr>
      <w:tr w:rsidR="00DD0DE5" w:rsidRPr="00384E92" w14:paraId="6721CE4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2F22" w14:textId="77777777" w:rsidR="00DD0DE5" w:rsidRDefault="00DD0DE5" w:rsidP="00B93167">
            <w:pPr>
              <w:pStyle w:val="TAL"/>
            </w:pPr>
            <w:r>
              <w:t>HorizontalSpeed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205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E8BA8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606089C4" w14:textId="77777777" w:rsidR="00DD0DE5" w:rsidRDefault="00DD0DE5" w:rsidP="00B93167">
            <w:pPr>
              <w:pStyle w:val="TAL"/>
            </w:pPr>
            <w:r>
              <w:t>Minimum: 0. Maximum: 2047.</w:t>
            </w:r>
          </w:p>
          <w:p w14:paraId="729206F5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27F0E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5B94" w14:textId="77777777" w:rsidR="00DD0DE5" w:rsidRDefault="00DD0DE5" w:rsidP="00B93167">
            <w:pPr>
              <w:pStyle w:val="TAL"/>
            </w:pPr>
            <w:r>
              <w:t>VerticalSpeed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F1D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A5A97B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4663A342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77AF111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5102FB6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6371" w14:textId="77777777" w:rsidR="00DD0DE5" w:rsidRDefault="00DD0DE5" w:rsidP="00B93167">
            <w:pPr>
              <w:pStyle w:val="TAL"/>
            </w:pPr>
            <w:r>
              <w:t>SpeedUncertainty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A18C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C33E0" w14:textId="77777777" w:rsidR="00DD0DE5" w:rsidRDefault="00DD0DE5" w:rsidP="00B93167">
            <w:pPr>
              <w:pStyle w:val="TAL"/>
            </w:pPr>
            <w:r>
              <w:t>Float value of speed uncertainty, expressed in kilometres per hour.</w:t>
            </w:r>
          </w:p>
          <w:p w14:paraId="190F052C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04638EE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07B56CF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321F" w14:textId="77777777" w:rsidR="00DD0DE5" w:rsidRDefault="00DD0DE5" w:rsidP="00B93167">
            <w:pPr>
              <w:pStyle w:val="TAL"/>
            </w:pPr>
            <w:r>
              <w:t>Barometric</w:t>
            </w:r>
            <w:r w:rsidRPr="000F0FCD">
              <w:t>Pressure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6B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118930" w14:textId="77777777" w:rsidR="00DD0DE5" w:rsidRDefault="00DD0DE5" w:rsidP="00B93167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17C8A6D8" w14:textId="77777777" w:rsidR="00DD0DE5" w:rsidRDefault="00DD0DE5" w:rsidP="00B93167">
            <w:pPr>
              <w:pStyle w:val="TAL"/>
            </w:pPr>
            <w:r>
              <w:t>Minimum: 30000. Maximum: 115000.</w:t>
            </w:r>
          </w:p>
        </w:tc>
      </w:tr>
      <w:tr w:rsidR="00DD0DE5" w:rsidRPr="00384E92" w14:paraId="10B8F9C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C215" w14:textId="77777777" w:rsidR="00DD0DE5" w:rsidRDefault="00DD0DE5" w:rsidP="00B93167">
            <w:pPr>
              <w:pStyle w:val="TAL"/>
            </w:pPr>
            <w:r>
              <w:t>LcsServiceType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84DC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E9B" w14:textId="77777777" w:rsidR="00DD0DE5" w:rsidRDefault="00DD0DE5" w:rsidP="00B93167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14:paraId="0D94637A" w14:textId="77777777" w:rsidR="00DD0DE5" w:rsidRPr="00E575B3" w:rsidRDefault="00DD0DE5" w:rsidP="00B93167">
            <w:pPr>
              <w:pStyle w:val="TAL"/>
            </w:pPr>
            <w:r>
              <w:t>Minimum: 0. Maximum: 127.</w:t>
            </w:r>
          </w:p>
        </w:tc>
      </w:tr>
      <w:tr w:rsidR="00DD0DE5" w:rsidRPr="00384E92" w14:paraId="78F0D88F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A1C2" w14:textId="77777777" w:rsidR="00DD0DE5" w:rsidRDefault="00DD0DE5" w:rsidP="00B93167">
            <w:pPr>
              <w:pStyle w:val="TAL"/>
            </w:pPr>
            <w:r>
              <w:t>LdrReference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42E1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567C72" w14:textId="77777777" w:rsidR="00DD0DE5" w:rsidRDefault="00DD0DE5" w:rsidP="00B93167">
            <w:pPr>
              <w:pStyle w:val="TAL"/>
            </w:pPr>
            <w:r>
              <w:t>LDR Reference encoded as a string of hexadecimal characters. The LdrReference shall be of a minimum length of 2 characters and maximum length of 510 characters.</w:t>
            </w:r>
          </w:p>
        </w:tc>
      </w:tr>
      <w:tr w:rsidR="00DD0DE5" w:rsidRPr="00384E92" w14:paraId="64297BF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DA2A" w14:textId="77777777" w:rsidR="00DD0DE5" w:rsidRDefault="00DD0DE5" w:rsidP="00B93167">
            <w:pPr>
              <w:pStyle w:val="TAL"/>
            </w:pPr>
            <w:r>
              <w:lastRenderedPageBreak/>
              <w:t>LirReference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C9A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BDBDDD" w14:textId="77777777" w:rsidR="00DD0DE5" w:rsidRDefault="00DD0DE5" w:rsidP="00B93167">
            <w:pPr>
              <w:pStyle w:val="TAL"/>
            </w:pPr>
            <w:r>
              <w:t>LIR Reference encoded as a string of hexadecimal characters. The LdrReference shall be of a minimum length of 2 characters and maximum length of 510 characters.</w:t>
            </w:r>
          </w:p>
        </w:tc>
      </w:tr>
      <w:tr w:rsidR="00DD0DE5" w:rsidRPr="00384E92" w14:paraId="07D7FE0A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5A72" w14:textId="77777777" w:rsidR="00DD0DE5" w:rsidRDefault="00DD0DE5" w:rsidP="00B93167">
            <w:pPr>
              <w:pStyle w:val="TAL"/>
            </w:pPr>
            <w:r>
              <w:t>ReportingAmount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853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2FCA7" w14:textId="77777777" w:rsidR="00DD0DE5" w:rsidRDefault="00DD0DE5" w:rsidP="00B93167">
            <w:pPr>
              <w:pStyle w:val="TAL"/>
            </w:pPr>
            <w:r>
              <w:t>Number of required periodic event reports.</w:t>
            </w:r>
          </w:p>
          <w:p w14:paraId="028372CE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</w:tc>
      </w:tr>
      <w:tr w:rsidR="00DD0DE5" w:rsidRPr="00384E92" w14:paraId="712FE83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77C4" w14:textId="77777777" w:rsidR="00DD0DE5" w:rsidRDefault="00DD0DE5" w:rsidP="00B93167">
            <w:pPr>
              <w:pStyle w:val="TAL"/>
            </w:pPr>
            <w:r>
              <w:t>ReportingInterval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522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C0FA24" w14:textId="77777777" w:rsidR="00DD0DE5" w:rsidRDefault="00DD0DE5" w:rsidP="00B93167">
            <w:pPr>
              <w:pStyle w:val="TAL"/>
            </w:pPr>
            <w:r>
              <w:t>Event reporting periodic interval in seconds.</w:t>
            </w:r>
          </w:p>
          <w:p w14:paraId="694904B4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  <w:p w14:paraId="31464E20" w14:textId="77777777" w:rsidR="00DD0DE5" w:rsidRDefault="00DD0DE5" w:rsidP="00B93167">
            <w:pPr>
              <w:pStyle w:val="TAL"/>
            </w:pPr>
            <w:r>
              <w:t>ReportingInterval x ReportingAmount shall not exceed 8639999.</w:t>
            </w:r>
            <w:r w:rsidRPr="00E575B3">
              <w:t xml:space="preserve"> </w:t>
            </w:r>
          </w:p>
        </w:tc>
      </w:tr>
      <w:tr w:rsidR="00DD0DE5" w:rsidRPr="00384E92" w14:paraId="59F84B6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1723" w14:textId="77777777" w:rsidR="00DD0DE5" w:rsidRDefault="00DD0DE5" w:rsidP="00B93167">
            <w:pPr>
              <w:pStyle w:val="TAL"/>
            </w:pPr>
            <w:r w:rsidRPr="00B23DC4">
              <w:t>ReportingInterval</w:t>
            </w:r>
            <w:r>
              <w:t>Ms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8A7B" w14:textId="77777777" w:rsidR="00DD0DE5" w:rsidRDefault="00DD0DE5" w:rsidP="00B93167">
            <w:pPr>
              <w:pStyle w:val="TAL"/>
            </w:pPr>
            <w:r w:rsidRPr="00B23DC4"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0D78B0" w14:textId="77777777" w:rsidR="00DD0DE5" w:rsidRPr="00B23DC4" w:rsidRDefault="00DD0DE5" w:rsidP="00B931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3DC4">
              <w:rPr>
                <w:rFonts w:ascii="Arial" w:hAnsi="Arial"/>
                <w:sz w:val="18"/>
              </w:rPr>
              <w:t xml:space="preserve">Event reporting periodic interval in </w:t>
            </w:r>
            <w:r>
              <w:rPr>
                <w:rFonts w:ascii="Arial" w:hAnsi="Arial"/>
                <w:sz w:val="18"/>
              </w:rPr>
              <w:t>milli</w:t>
            </w:r>
            <w:r w:rsidRPr="00B23DC4">
              <w:rPr>
                <w:rFonts w:ascii="Arial" w:hAnsi="Arial"/>
                <w:sz w:val="18"/>
              </w:rPr>
              <w:t>seconds.</w:t>
            </w:r>
          </w:p>
          <w:p w14:paraId="6FDBAFE8" w14:textId="77777777" w:rsidR="00DD0DE5" w:rsidRDefault="00DD0DE5" w:rsidP="00B93167">
            <w:pPr>
              <w:pStyle w:val="TAL"/>
            </w:pPr>
            <w:r w:rsidRPr="00B23DC4">
              <w:t>Minimum: 1. Maximum: 999.</w:t>
            </w:r>
          </w:p>
        </w:tc>
      </w:tr>
      <w:tr w:rsidR="00DD0DE5" w:rsidRPr="00384E92" w14:paraId="7FBD9D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36B1" w14:textId="77777777" w:rsidR="00DD0DE5" w:rsidRDefault="00DD0DE5" w:rsidP="00B93167">
            <w:pPr>
              <w:pStyle w:val="TAL"/>
            </w:pPr>
            <w:r>
              <w:t>MinimumInterval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F094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223428" w14:textId="77777777" w:rsidR="00DD0DE5" w:rsidRDefault="00DD0DE5" w:rsidP="00B93167">
            <w:pPr>
              <w:pStyle w:val="TAL"/>
            </w:pPr>
            <w:r>
              <w:t>Minimum interval between event reports in seconds.</w:t>
            </w:r>
          </w:p>
          <w:p w14:paraId="2837CCEE" w14:textId="77777777" w:rsidR="00DD0DE5" w:rsidRDefault="00DD0DE5" w:rsidP="00B93167">
            <w:pPr>
              <w:pStyle w:val="TAL"/>
            </w:pPr>
            <w:r>
              <w:t>Minimum: 1. Maximum: 32767.</w:t>
            </w:r>
          </w:p>
        </w:tc>
      </w:tr>
      <w:tr w:rsidR="00DD0DE5" w:rsidRPr="00384E92" w14:paraId="3B2F20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004D" w14:textId="77777777" w:rsidR="00DD0DE5" w:rsidRDefault="00DD0DE5" w:rsidP="00B93167">
            <w:pPr>
              <w:pStyle w:val="TAL"/>
            </w:pPr>
            <w:r>
              <w:t>MaximumInterval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5E6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EFD8C" w14:textId="77777777" w:rsidR="00DD0DE5" w:rsidRDefault="00DD0DE5" w:rsidP="00B93167">
            <w:pPr>
              <w:pStyle w:val="TAL"/>
            </w:pPr>
            <w:r>
              <w:t>Maximum interval between event reports in seconds.</w:t>
            </w:r>
          </w:p>
          <w:p w14:paraId="0BB1B310" w14:textId="77777777" w:rsidR="00DD0DE5" w:rsidRDefault="00DD0DE5" w:rsidP="00B93167">
            <w:pPr>
              <w:pStyle w:val="TAL"/>
            </w:pPr>
            <w:r>
              <w:t>Minimum: 1. Maximum: 86400.</w:t>
            </w:r>
          </w:p>
        </w:tc>
      </w:tr>
      <w:tr w:rsidR="00DD0DE5" w:rsidRPr="00384E92" w14:paraId="26CC68C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E8F2" w14:textId="77777777" w:rsidR="00DD0DE5" w:rsidRDefault="00DD0DE5" w:rsidP="00B93167">
            <w:pPr>
              <w:pStyle w:val="TAL"/>
            </w:pPr>
            <w:r>
              <w:t>SamplingInterval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4B4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6BBC70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14:paraId="7228EB01" w14:textId="77777777" w:rsidR="00DD0DE5" w:rsidRDefault="00DD0DE5" w:rsidP="00B93167">
            <w:pPr>
              <w:pStyle w:val="TAL"/>
            </w:pPr>
            <w:r>
              <w:t>Minimum: 1. Maximum: 3600</w:t>
            </w:r>
          </w:p>
        </w:tc>
      </w:tr>
      <w:tr w:rsidR="00DD0DE5" w:rsidRPr="00384E92" w14:paraId="019493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0F16" w14:textId="77777777" w:rsidR="00DD0DE5" w:rsidRDefault="00DD0DE5" w:rsidP="00B93167">
            <w:pPr>
              <w:pStyle w:val="TAL"/>
            </w:pPr>
            <w:r>
              <w:t>ReportingDuration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829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63B76" w14:textId="77777777" w:rsidR="00DD0DE5" w:rsidRDefault="00DD0DE5" w:rsidP="00B93167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14:paraId="3BB3F396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DD0DE5" w:rsidRPr="00384E92" w14:paraId="1D5249B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EB00" w14:textId="77777777" w:rsidR="00DD0DE5" w:rsidRDefault="00DD0DE5" w:rsidP="00B93167">
            <w:pPr>
              <w:pStyle w:val="TAL"/>
            </w:pPr>
            <w:r>
              <w:t>LinearDistance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3EF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7D22A4" w14:textId="77777777" w:rsidR="00DD0DE5" w:rsidRDefault="00DD0DE5" w:rsidP="00B93167">
            <w:pPr>
              <w:pStyle w:val="TAL"/>
            </w:pPr>
            <w:r>
              <w:t>T</w:t>
            </w:r>
            <w:r w:rsidRPr="00D1654A">
              <w:t>he minimum straight line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14:paraId="12A69FEF" w14:textId="77777777" w:rsidR="00DD0DE5" w:rsidRDefault="00DD0DE5" w:rsidP="00B93167">
            <w:pPr>
              <w:pStyle w:val="TAL"/>
            </w:pPr>
            <w:r>
              <w:t>Minimum: 1. Maximum: 10000.</w:t>
            </w:r>
          </w:p>
        </w:tc>
      </w:tr>
      <w:tr w:rsidR="00DD0DE5" w:rsidRPr="00384E92" w14:paraId="476E4B3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2281" w14:textId="77777777" w:rsidR="00DD0DE5" w:rsidRDefault="00DD0DE5" w:rsidP="00B93167">
            <w:pPr>
              <w:pStyle w:val="TAL"/>
            </w:pPr>
            <w:r>
              <w:t>LMFIdentification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9DD6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7DCEAA" w14:textId="77777777" w:rsidR="00DD0DE5" w:rsidRDefault="00DD0DE5" w:rsidP="00B93167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DD0DE5" w:rsidRPr="00384E92" w14:paraId="15DC0DF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4A2F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E3E9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C73EC9" w14:textId="77777777" w:rsidR="00DD0DE5" w:rsidRDefault="00DD0DE5" w:rsidP="00B93167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14:paraId="3BC05007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5BCB006C" w14:textId="77777777" w:rsidR="00DD0DE5" w:rsidRDefault="00DD0DE5" w:rsidP="00B93167">
            <w:pPr>
              <w:pStyle w:val="TAL"/>
            </w:pPr>
            <w:r>
              <w:t>Note: the current event report is included in the count.</w:t>
            </w:r>
          </w:p>
        </w:tc>
      </w:tr>
      <w:tr w:rsidR="00DD0DE5" w:rsidRPr="00384E92" w14:paraId="30D3252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C72B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t>EventReportDuration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96B0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99E26" w14:textId="77777777" w:rsidR="00DD0DE5" w:rsidRDefault="00DD0DE5" w:rsidP="00B93167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14:paraId="23550B32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109B4C84" w14:textId="77777777" w:rsidR="00DD0DE5" w:rsidRDefault="00DD0DE5" w:rsidP="00B93167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DD0DE5" w:rsidRPr="00384E92" w14:paraId="31BB782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B0F8" w14:textId="77777777" w:rsidR="00DD0DE5" w:rsidRDefault="00DD0DE5" w:rsidP="00B93167">
            <w:pPr>
              <w:pStyle w:val="TAL"/>
            </w:pPr>
            <w:r w:rsidRPr="008C4110">
              <w:t>UePositioningCapabilities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DA3B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D1F5DC" w14:textId="77777777" w:rsidR="00DD0DE5" w:rsidRDefault="00DD0DE5" w:rsidP="00B93167">
            <w:pPr>
              <w:pStyle w:val="TAL"/>
            </w:pPr>
            <w:r>
              <w:t>P</w:t>
            </w:r>
            <w:r w:rsidRPr="008C4110">
              <w:t>ositioning capabilities supported by the UE</w:t>
            </w:r>
            <w:r>
              <w:t>.</w:t>
            </w:r>
          </w:p>
          <w:p w14:paraId="1CD1A61B" w14:textId="77777777" w:rsidR="00DD0DE5" w:rsidRDefault="00DD0DE5" w:rsidP="00B93167">
            <w:pPr>
              <w:pStyle w:val="TAL"/>
            </w:pPr>
          </w:p>
          <w:p w14:paraId="31DE2197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"ProvideCapabilities-r9-IEs" IE as specified in clause</w:t>
            </w:r>
            <w:r>
              <w:rPr>
                <w:lang w:eastAsia="zh-CN"/>
              </w:rPr>
              <w:t> 6.3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DD0DE5" w:rsidRPr="00384E92" w14:paraId="45A529C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CF88E" w14:textId="77777777" w:rsidR="00DD0DE5" w:rsidRPr="008C4110" w:rsidRDefault="00DD0DE5" w:rsidP="00B93167">
            <w:pPr>
              <w:pStyle w:val="TAL"/>
            </w:pPr>
            <w:r>
              <w:rPr>
                <w:lang w:eastAsia="zh-CN"/>
              </w:rPr>
              <w:lastRenderedPageBreak/>
              <w:t>TimeWindow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86CFA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D9835E" w14:textId="04B7D93B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window(s) of the target UE</w:t>
            </w:r>
            <w:ins w:id="93" w:author="Baixiao" w:date="2024-10-28T13:52:00Z">
              <w:r w:rsidR="0015454E">
                <w:rPr>
                  <w:lang w:eastAsia="zh-CN"/>
                </w:rPr>
                <w:t xml:space="preserve"> </w:t>
              </w:r>
              <w:r w:rsidR="0015454E" w:rsidRPr="0015454E">
                <w:rPr>
                  <w:lang w:eastAsia="zh-CN"/>
                </w:rPr>
                <w:t>when UE assisted positioning is used</w:t>
              </w:r>
            </w:ins>
            <w:r>
              <w:rPr>
                <w:lang w:eastAsia="zh-CN"/>
              </w:rPr>
              <w:t>.</w:t>
            </w:r>
          </w:p>
          <w:p w14:paraId="4E91911A" w14:textId="77777777" w:rsidR="00DD0DE5" w:rsidRDefault="00DD0DE5" w:rsidP="00B93167">
            <w:pPr>
              <w:pStyle w:val="TAL"/>
              <w:rPr>
                <w:lang w:eastAsia="zh-CN"/>
              </w:rPr>
            </w:pPr>
          </w:p>
          <w:p w14:paraId="41787820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</w:t>
            </w:r>
            <w:r w:rsidRPr="00CA6A81">
              <w:rPr>
                <w:lang w:eastAsia="zh-CN"/>
              </w:rPr>
              <w:t>NR-DL-PRS-MeasurementTimeWindowsConfig-r18</w:t>
            </w:r>
            <w:r w:rsidRPr="006975AE">
              <w:rPr>
                <w:lang w:eastAsia="zh-CN"/>
              </w:rPr>
              <w:t>" IE as specified in clause</w:t>
            </w:r>
            <w:r>
              <w:rPr>
                <w:lang w:eastAsia="zh-CN"/>
              </w:rPr>
              <w:t> 6.4.3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9A2BDF" w:rsidRPr="00384E92" w14:paraId="7832B31A" w14:textId="77777777" w:rsidTr="00B93167">
        <w:trPr>
          <w:jc w:val="center"/>
          <w:ins w:id="94" w:author="Baixiao" w:date="2024-10-28T13:42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CBFF" w14:textId="38E7AD7D" w:rsidR="009A2BDF" w:rsidRDefault="009A2BDF" w:rsidP="00B93167">
            <w:pPr>
              <w:pStyle w:val="TAL"/>
              <w:rPr>
                <w:ins w:id="95" w:author="Baixiao" w:date="2024-10-28T13:42:00Z"/>
                <w:lang w:eastAsia="zh-CN"/>
              </w:rPr>
            </w:pPr>
            <w:ins w:id="96" w:author="Baixiao" w:date="2024-10-28T13:42:00Z">
              <w:r>
                <w:rPr>
                  <w:lang w:eastAsia="zh-CN"/>
                </w:rPr>
                <w:t>TimeWindowNrppa</w:t>
              </w:r>
            </w:ins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BCAC" w14:textId="2D94B864" w:rsidR="009A2BDF" w:rsidRDefault="00BD661E" w:rsidP="00B93167">
            <w:pPr>
              <w:pStyle w:val="TAL"/>
              <w:rPr>
                <w:ins w:id="97" w:author="Baixiao" w:date="2024-10-28T13:42:00Z"/>
              </w:rPr>
            </w:pPr>
            <w:ins w:id="98" w:author="Baixiao" w:date="2024-10-28T13:42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1C3C58" w14:textId="7B0DB7A4" w:rsidR="00E82CCA" w:rsidRDefault="00E82CCA" w:rsidP="00E82CCA">
            <w:pPr>
              <w:pStyle w:val="TAL"/>
              <w:rPr>
                <w:ins w:id="99" w:author="Baixiao" w:date="2024-10-28T13:42:00Z"/>
                <w:lang w:eastAsia="zh-CN"/>
              </w:rPr>
            </w:pPr>
            <w:ins w:id="100" w:author="Baixiao" w:date="2024-10-28T13:42:00Z">
              <w:r>
                <w:rPr>
                  <w:lang w:eastAsia="zh-CN"/>
                </w:rPr>
                <w:t>Time window(s) of the target UE</w:t>
              </w:r>
            </w:ins>
            <w:ins w:id="101" w:author="Baixiao" w:date="2024-10-28T13:52:00Z">
              <w:r w:rsidR="009A0930">
                <w:rPr>
                  <w:lang w:eastAsia="zh-CN"/>
                </w:rPr>
                <w:t xml:space="preserve"> </w:t>
              </w:r>
              <w:r w:rsidR="009A0930" w:rsidRPr="009A0930">
                <w:rPr>
                  <w:lang w:eastAsia="zh-CN"/>
                </w:rPr>
                <w:t>when network assisted positioning is used</w:t>
              </w:r>
            </w:ins>
            <w:ins w:id="102" w:author="Baixiao" w:date="2024-10-28T13:42:00Z">
              <w:r>
                <w:rPr>
                  <w:lang w:eastAsia="zh-CN"/>
                </w:rPr>
                <w:t>.</w:t>
              </w:r>
            </w:ins>
          </w:p>
          <w:p w14:paraId="3C43C998" w14:textId="77777777" w:rsidR="00E82CCA" w:rsidRDefault="00E82CCA" w:rsidP="00E82CCA">
            <w:pPr>
              <w:pStyle w:val="TAL"/>
              <w:rPr>
                <w:ins w:id="103" w:author="Baixiao" w:date="2024-10-28T13:42:00Z"/>
                <w:lang w:eastAsia="zh-CN"/>
              </w:rPr>
            </w:pPr>
          </w:p>
          <w:p w14:paraId="1A0CCD75" w14:textId="6CD20638" w:rsidR="009A2BDF" w:rsidRDefault="00E82CCA" w:rsidP="006945D1">
            <w:pPr>
              <w:pStyle w:val="TAL"/>
              <w:rPr>
                <w:ins w:id="104" w:author="Baixiao" w:date="2024-10-28T13:42:00Z"/>
                <w:lang w:eastAsia="zh-CN"/>
              </w:rPr>
            </w:pPr>
            <w:ins w:id="105" w:author="Baixiao" w:date="2024-10-28T13:42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</w:ins>
            <w:ins w:id="106" w:author="Baixiao" w:date="2024-10-28T13:47:00Z">
              <w:r w:rsidR="006945D1" w:rsidRPr="006945D1">
                <w:rPr>
                  <w:lang w:eastAsia="zh-CN"/>
                </w:rPr>
                <w:t>Time Window Information Measurement List</w:t>
              </w:r>
            </w:ins>
            <w:ins w:id="107" w:author="Baixiao" w:date="2024-10-28T13:42:00Z">
              <w:r w:rsidRPr="006975AE">
                <w:rPr>
                  <w:lang w:eastAsia="zh-CN"/>
                </w:rPr>
                <w:t>" IE as specified in clause</w:t>
              </w:r>
              <w:r w:rsidR="001A71D8">
                <w:rPr>
                  <w:lang w:eastAsia="zh-CN"/>
                </w:rPr>
                <w:t> 9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91</w:t>
              </w:r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</w:ins>
            <w:ins w:id="108" w:author="Baixiao" w:date="2024-10-28T13:43:00Z">
              <w:r w:rsidR="00DE7A66">
                <w:rPr>
                  <w:lang w:eastAsia="zh-CN"/>
                </w:rPr>
                <w:t>8</w:t>
              </w:r>
            </w:ins>
            <w:ins w:id="109" w:author="Baixiao" w:date="2024-10-28T13:42:00Z">
              <w:r w:rsidRPr="00BF2BE6">
                <w:rPr>
                  <w:rFonts w:hint="eastAsia"/>
                  <w:lang w:eastAsia="zh-CN"/>
                </w:rPr>
                <w:t>.</w:t>
              </w:r>
            </w:ins>
            <w:ins w:id="110" w:author="Baixiao" w:date="2024-10-28T13:43:00Z">
              <w:r w:rsidR="001A71D8">
                <w:rPr>
                  <w:lang w:eastAsia="zh-CN"/>
                </w:rPr>
                <w:t>45</w:t>
              </w:r>
            </w:ins>
            <w:ins w:id="111" w:author="Baixiao" w:date="2024-10-28T13:42:00Z"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</w:ins>
            <w:ins w:id="112" w:author="Baixiao" w:date="2024-10-28T13:46:00Z">
              <w:r w:rsidR="003C5336" w:rsidRPr="003C5336">
                <w:rPr>
                  <w:highlight w:val="yellow"/>
                  <w:lang w:eastAsia="zh-CN"/>
                </w:rPr>
                <w:t>XX</w:t>
              </w:r>
            </w:ins>
            <w:ins w:id="113" w:author="Baixiao" w:date="2024-10-28T13:42:00Z"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DD0DE5" w:rsidRPr="00384E92" w14:paraId="1200F0A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D1EA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RangingSlCapability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E110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1B01C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Ranging/Sidelink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3B1EDB8C" w14:textId="77777777" w:rsidR="00DD0DE5" w:rsidRDefault="00DD0DE5" w:rsidP="00B93167">
            <w:pPr>
              <w:pStyle w:val="TAL"/>
              <w:rPr>
                <w:lang w:eastAsia="zh-CN"/>
              </w:rPr>
            </w:pPr>
          </w:p>
          <w:p w14:paraId="29D9579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"ProvideCapabilities" IE as specified in clause 6.2.2 of 3GPP TS </w:t>
            </w:r>
            <w:r w:rsidRPr="00792FCD">
              <w:rPr>
                <w:lang w:eastAsia="zh-CN"/>
              </w:rPr>
              <w:t>38.355</w:t>
            </w:r>
            <w:r>
              <w:rPr>
                <w:lang w:eastAsia="zh-CN"/>
              </w:rPr>
              <w:t> [30] (start from octet 1)</w:t>
            </w:r>
            <w:r>
              <w:t>.</w:t>
            </w:r>
          </w:p>
        </w:tc>
      </w:tr>
    </w:tbl>
    <w:p w14:paraId="4C26E8BF" w14:textId="77777777" w:rsidR="00DD0DE5" w:rsidRDefault="00DD0DE5">
      <w:pPr>
        <w:rPr>
          <w:noProof/>
        </w:rPr>
      </w:pPr>
    </w:p>
    <w:p w14:paraId="1244A470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205C0C" w14:textId="77777777" w:rsidR="00C80AC7" w:rsidRDefault="00C80AC7" w:rsidP="00C80AC7">
      <w:pPr>
        <w:pStyle w:val="Heading1"/>
      </w:pPr>
      <w:bookmarkStart w:id="114" w:name="_Toc20150444"/>
      <w:bookmarkStart w:id="115" w:name="_Toc25168734"/>
      <w:bookmarkStart w:id="116" w:name="_Toc27593153"/>
      <w:bookmarkStart w:id="117" w:name="_Toc34148029"/>
      <w:bookmarkStart w:id="118" w:name="_Toc36463413"/>
      <w:bookmarkStart w:id="119" w:name="_Toc43215253"/>
      <w:bookmarkStart w:id="120" w:name="_Toc45032501"/>
      <w:bookmarkStart w:id="121" w:name="_Toc49849990"/>
      <w:bookmarkStart w:id="122" w:name="_Toc51873504"/>
      <w:bookmarkStart w:id="123" w:name="_Toc56517632"/>
      <w:bookmarkStart w:id="124" w:name="_Toc58594533"/>
      <w:bookmarkStart w:id="125" w:name="_Toc67686047"/>
      <w:bookmarkStart w:id="126" w:name="_Toc74993874"/>
      <w:bookmarkStart w:id="127" w:name="_Toc82716464"/>
      <w:bookmarkStart w:id="128" w:name="_Toc88818751"/>
      <w:bookmarkStart w:id="129" w:name="_Toc90650673"/>
      <w:bookmarkStart w:id="130" w:name="_Toc98506342"/>
      <w:bookmarkStart w:id="131" w:name="_Toc106639627"/>
      <w:bookmarkStart w:id="132" w:name="_Toc114779137"/>
      <w:bookmarkStart w:id="133" w:name="_Toc122097054"/>
      <w:bookmarkStart w:id="134" w:name="_Toc130844275"/>
      <w:bookmarkStart w:id="135" w:name="_Toc138411983"/>
      <w:bookmarkStart w:id="136" w:name="_Toc145956181"/>
      <w:bookmarkStart w:id="137" w:name="_Toc153887623"/>
      <w:bookmarkStart w:id="138" w:name="_Toc161905512"/>
      <w:bookmarkStart w:id="139" w:name="_Toc170210115"/>
      <w:r>
        <w:t>A.2</w:t>
      </w:r>
      <w:r>
        <w:tab/>
        <w:t>Nlmf_Location API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12780F94" w14:textId="77777777" w:rsidR="00C80AC7" w:rsidRDefault="00C80AC7" w:rsidP="00C80AC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2FA64BA" w14:textId="77777777" w:rsidR="00C80AC7" w:rsidRDefault="00C80AC7" w:rsidP="00C80AC7">
      <w:pPr>
        <w:pStyle w:val="PL"/>
        <w:rPr>
          <w:lang w:val="en-US"/>
        </w:rPr>
      </w:pPr>
    </w:p>
    <w:p w14:paraId="7AF703BE" w14:textId="77777777" w:rsidR="00C80AC7" w:rsidRPr="00BF648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7157777F" w14:textId="77777777" w:rsidR="00C80AC7" w:rsidRPr="00BF648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</w:t>
      </w:r>
      <w:r w:rsidRPr="00BF6487">
        <w:rPr>
          <w:lang w:val="en-US"/>
        </w:rPr>
        <w:t>'</w:t>
      </w:r>
    </w:p>
    <w:p w14:paraId="43903D7F" w14:textId="77777777" w:rsidR="00C80AC7" w:rsidRPr="00BF648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0F93FC71" w14:textId="77777777" w:rsidR="00C80AC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3B484395" w14:textId="77777777" w:rsidR="00C80AC7" w:rsidRDefault="00C80AC7" w:rsidP="00C80AC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5E557E5F" w14:textId="77777777" w:rsidR="00C80AC7" w:rsidRDefault="00C80AC7" w:rsidP="00C80AC7">
      <w:pPr>
        <w:pStyle w:val="PL"/>
      </w:pPr>
      <w:r>
        <w:t xml:space="preserve">    © 2024, 3GPP Organizational Partners (ARIB, ATIS, CCSA, ETSI, TSDSI, TTA, TTC).  </w:t>
      </w:r>
    </w:p>
    <w:p w14:paraId="10DDFB26" w14:textId="77777777" w:rsidR="00C80AC7" w:rsidRPr="00BF6487" w:rsidRDefault="00C80AC7" w:rsidP="00C80AC7">
      <w:pPr>
        <w:pStyle w:val="PL"/>
        <w:rPr>
          <w:lang w:val="en-US"/>
        </w:rPr>
      </w:pPr>
      <w:r>
        <w:t xml:space="preserve">    All rights reserved.</w:t>
      </w:r>
    </w:p>
    <w:p w14:paraId="162CB7C8" w14:textId="77777777" w:rsidR="00707211" w:rsidRPr="002C5C94" w:rsidRDefault="00707211" w:rsidP="00707211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349B3B93" w14:textId="6E1C9D0B" w:rsidR="00722A06" w:rsidRPr="00707211" w:rsidRDefault="00722A06" w:rsidP="00B31813">
      <w:pPr>
        <w:pStyle w:val="PL"/>
        <w:rPr>
          <w:lang w:val="en-US"/>
        </w:rPr>
      </w:pPr>
    </w:p>
    <w:p w14:paraId="33562A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0BA18A0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4F387E3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54ED7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CB7BD6F" w14:textId="77777777" w:rsidR="007A1F7F" w:rsidRDefault="007A1F7F" w:rsidP="007A1F7F">
      <w:pPr>
        <w:pStyle w:val="PL"/>
      </w:pPr>
      <w:r>
        <w:t xml:space="preserve">        ncgi:</w:t>
      </w:r>
    </w:p>
    <w:p w14:paraId="2FEB3F9D" w14:textId="77777777" w:rsidR="007A1F7F" w:rsidRDefault="007A1F7F" w:rsidP="007A1F7F">
      <w:pPr>
        <w:pStyle w:val="PL"/>
      </w:pPr>
      <w:r>
        <w:t xml:space="preserve">          $ref: 'TS29571_CommonData.yaml#/components/schemas/Ncgi'</w:t>
      </w:r>
    </w:p>
    <w:p w14:paraId="6EF44046" w14:textId="77777777" w:rsidR="007A1F7F" w:rsidRDefault="007A1F7F" w:rsidP="007A1F7F">
      <w:pPr>
        <w:pStyle w:val="PL"/>
      </w:pPr>
      <w:r>
        <w:t xml:space="preserve">        ecgi:</w:t>
      </w:r>
    </w:p>
    <w:p w14:paraId="2B52C042" w14:textId="77777777" w:rsidR="007A1F7F" w:rsidRDefault="007A1F7F" w:rsidP="007A1F7F">
      <w:pPr>
        <w:pStyle w:val="PL"/>
      </w:pPr>
      <w:r>
        <w:t xml:space="preserve">          $ref: 'TS29571_CommonData.yaml#/components/schemas/Ecgi'</w:t>
      </w:r>
    </w:p>
    <w:p w14:paraId="20A65D2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295044F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7734AA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6D03604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59150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</w:t>
      </w:r>
      <w:r>
        <w:rPr>
          <w:lang w:val="en-US"/>
        </w:rPr>
        <w:t>:</w:t>
      </w:r>
    </w:p>
    <w:p w14:paraId="22C7F85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C8FBE2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7FE5F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TimeWindow</w:t>
      </w:r>
      <w:r>
        <w:rPr>
          <w:lang w:val="en-US"/>
        </w:rPr>
        <w:t>'</w:t>
      </w:r>
    </w:p>
    <w:p w14:paraId="02A62D4B" w14:textId="22D37517" w:rsidR="007A1F7F" w:rsidRDefault="007A1F7F" w:rsidP="007A1F7F">
      <w:pPr>
        <w:pStyle w:val="PL"/>
        <w:rPr>
          <w:ins w:id="140" w:author="Baixiao" w:date="2024-10-28T13:52:00Z"/>
          <w:lang w:val="en-US"/>
        </w:rPr>
      </w:pPr>
      <w:r>
        <w:rPr>
          <w:lang w:val="en-US"/>
        </w:rPr>
        <w:t xml:space="preserve">          minItems: 1</w:t>
      </w:r>
    </w:p>
    <w:p w14:paraId="19F7FCA0" w14:textId="6023CFB5" w:rsidR="0056798D" w:rsidRDefault="0056798D" w:rsidP="0056798D">
      <w:pPr>
        <w:pStyle w:val="PL"/>
        <w:rPr>
          <w:ins w:id="141" w:author="Baixiao" w:date="2024-10-28T13:52:00Z"/>
          <w:lang w:val="en-US"/>
        </w:rPr>
      </w:pPr>
      <w:ins w:id="142" w:author="Baixiao" w:date="2024-10-28T13:52:00Z">
        <w:r>
          <w:rPr>
            <w:lang w:val="en-US"/>
          </w:rPr>
          <w:t xml:space="preserve">        </w:t>
        </w:r>
      </w:ins>
      <w:ins w:id="143" w:author="Baixiao" w:date="2024-10-28T13:53:00Z">
        <w:r w:rsidR="00A85B04">
          <w:rPr>
            <w:lang w:eastAsia="zh-CN"/>
          </w:rPr>
          <w:t>timeWindowsNrppa</w:t>
        </w:r>
      </w:ins>
      <w:ins w:id="144" w:author="Baixiao" w:date="2024-10-28T13:52:00Z">
        <w:r>
          <w:rPr>
            <w:lang w:val="en-US"/>
          </w:rPr>
          <w:t>:</w:t>
        </w:r>
      </w:ins>
    </w:p>
    <w:p w14:paraId="253FC1BC" w14:textId="3A5B5EE9" w:rsidR="0056798D" w:rsidRDefault="0056798D" w:rsidP="007A1F7F">
      <w:pPr>
        <w:pStyle w:val="PL"/>
        <w:rPr>
          <w:lang w:val="en-US"/>
        </w:rPr>
      </w:pPr>
      <w:ins w:id="145" w:author="Baixiao" w:date="2024-10-28T13:52:00Z">
        <w:r>
          <w:rPr>
            <w:lang w:val="en-US"/>
          </w:rPr>
          <w:t xml:space="preserve">          $ref: '#/components/schemas/</w:t>
        </w:r>
      </w:ins>
      <w:ins w:id="146" w:author="Baixiao" w:date="2024-10-28T13:53:00Z">
        <w:r w:rsidR="00A85B04">
          <w:rPr>
            <w:lang w:val="en-US"/>
          </w:rPr>
          <w:t>T</w:t>
        </w:r>
        <w:r w:rsidR="00A85B04">
          <w:rPr>
            <w:lang w:eastAsia="zh-CN"/>
          </w:rPr>
          <w:t>imeWindowsNrppa'</w:t>
        </w:r>
      </w:ins>
    </w:p>
    <w:p w14:paraId="3C2453B0" w14:textId="77777777" w:rsidR="007A1F7F" w:rsidRDefault="007A1F7F" w:rsidP="007A1F7F">
      <w:pPr>
        <w:pStyle w:val="PL"/>
        <w:rPr>
          <w:lang w:val="en-US"/>
        </w:rPr>
      </w:pPr>
    </w:p>
    <w:p w14:paraId="58AB5E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415C1E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060E57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3ECE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77B021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</w:p>
    <w:p w14:paraId="250BA64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AF7235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0614E01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E5670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AEA33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'</w:t>
      </w:r>
    </w:p>
    <w:p w14:paraId="66B7E10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63C7F">
        <w:rPr>
          <w:lang w:val="en-US"/>
        </w:rPr>
        <w:t>minItems: 1</w:t>
      </w:r>
    </w:p>
    <w:p w14:paraId="37417D6D" w14:textId="77777777" w:rsidR="007A1F7F" w:rsidRDefault="007A1F7F" w:rsidP="007A1F7F">
      <w:pPr>
        <w:pStyle w:val="PL"/>
        <w:rPr>
          <w:lang w:val="en-US"/>
        </w:rPr>
      </w:pPr>
    </w:p>
    <w:p w14:paraId="66757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44B9DCA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2952AA9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6643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37B879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locInfo:</w:t>
      </w:r>
    </w:p>
    <w:p w14:paraId="25ACDE4A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'TS29571_CommonData.yaml#/components/schemas/Bytes'</w:t>
      </w:r>
    </w:p>
    <w:p w14:paraId="73D878AC" w14:textId="77777777" w:rsidR="007A1F7F" w:rsidRDefault="007A1F7F" w:rsidP="007A1F7F">
      <w:pPr>
        <w:pStyle w:val="PL"/>
        <w:rPr>
          <w:lang w:val="en-US"/>
        </w:rPr>
      </w:pPr>
    </w:p>
    <w:p w14:paraId="529A5CB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06E49B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0B1CF3C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C0D9A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6ADCF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6BACE9E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395C6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03DC45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3473877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4F1FB4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E5F199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71645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31A78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03715FC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F730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6C370CB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16F031A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17ADDE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42CD2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4684CB1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6F7032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3E4F6AF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07C669CF" w14:textId="77777777" w:rsidR="007A1F7F" w:rsidRDefault="007A1F7F" w:rsidP="007A1F7F">
      <w:pPr>
        <w:pStyle w:val="PL"/>
        <w:rPr>
          <w:rFonts w:eastAsia="等线"/>
        </w:rPr>
      </w:pPr>
    </w:p>
    <w:p w14:paraId="61D5DDE6" w14:textId="77777777" w:rsidR="007A1F7F" w:rsidRDefault="007A1F7F" w:rsidP="007A1F7F">
      <w:pPr>
        <w:pStyle w:val="PL"/>
      </w:pPr>
      <w:r>
        <w:t xml:space="preserve">    UpNotifyData:</w:t>
      </w:r>
    </w:p>
    <w:p w14:paraId="64AEA721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1B4E9061" w14:textId="77777777" w:rsidR="007A1F7F" w:rsidRDefault="007A1F7F" w:rsidP="007A1F7F">
      <w:pPr>
        <w:pStyle w:val="PL"/>
      </w:pPr>
      <w:r>
        <w:t xml:space="preserve">      type: object</w:t>
      </w:r>
    </w:p>
    <w:p w14:paraId="3005A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4216A0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CB2D8E">
        <w:rPr>
          <w:lang w:val="en-US"/>
        </w:rPr>
        <w:t>notifCorrelationId</w:t>
      </w:r>
    </w:p>
    <w:p w14:paraId="70EE02E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75F17E9A" w14:textId="77777777" w:rsidR="007A1F7F" w:rsidRDefault="007A1F7F" w:rsidP="007A1F7F">
      <w:pPr>
        <w:pStyle w:val="PL"/>
      </w:pPr>
      <w:r>
        <w:t xml:space="preserve">      properties:</w:t>
      </w:r>
    </w:p>
    <w:p w14:paraId="4C92C65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35D0D7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27EF8F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2C5EE2B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F2BE88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6283AA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70275015" w14:textId="77777777" w:rsidR="007A1F7F" w:rsidRDefault="007A1F7F" w:rsidP="007A1F7F">
      <w:pPr>
        <w:pStyle w:val="PL"/>
        <w:rPr>
          <w:lang w:val="en-US"/>
        </w:rPr>
      </w:pPr>
    </w:p>
    <w:p w14:paraId="2F3838FB" w14:textId="77777777" w:rsidR="007A1F7F" w:rsidRDefault="007A1F7F" w:rsidP="007A1F7F">
      <w:pPr>
        <w:pStyle w:val="PL"/>
      </w:pPr>
      <w:r>
        <w:t xml:space="preserve">    UpSubscription:</w:t>
      </w:r>
    </w:p>
    <w:p w14:paraId="1AEEB8B2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53305164" w14:textId="77777777" w:rsidR="007A1F7F" w:rsidRDefault="007A1F7F" w:rsidP="007A1F7F">
      <w:pPr>
        <w:pStyle w:val="PL"/>
      </w:pPr>
      <w:r>
        <w:t xml:space="preserve">      type: object</w:t>
      </w:r>
    </w:p>
    <w:p w14:paraId="7FAF43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B09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F1C08C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2189E33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41DD5CAA" w14:textId="77777777" w:rsidR="007A1F7F" w:rsidRDefault="007A1F7F" w:rsidP="007A1F7F">
      <w:pPr>
        <w:pStyle w:val="PL"/>
      </w:pPr>
      <w:r>
        <w:t xml:space="preserve">      properties:</w:t>
      </w:r>
    </w:p>
    <w:p w14:paraId="6438B06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6DD39C8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A27F93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1A8FE89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1DDA41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90D776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4AB4F3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6B0BAB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9B7A894" w14:textId="77777777" w:rsidR="007A1F7F" w:rsidRDefault="007A1F7F" w:rsidP="007A1F7F">
      <w:pPr>
        <w:pStyle w:val="PL"/>
        <w:rPr>
          <w:lang w:val="en-US"/>
        </w:rPr>
      </w:pPr>
    </w:p>
    <w:p w14:paraId="55CAF621" w14:textId="77777777" w:rsidR="007A1F7F" w:rsidRDefault="007A1F7F" w:rsidP="007A1F7F">
      <w:pPr>
        <w:pStyle w:val="PL"/>
      </w:pPr>
      <w:r>
        <w:t xml:space="preserve">    </w:t>
      </w:r>
      <w:r w:rsidRPr="002D7FC3">
        <w:t>RelatedU</w:t>
      </w:r>
      <w:r>
        <w:t>e:</w:t>
      </w:r>
    </w:p>
    <w:p w14:paraId="66512AF3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52E999BF" w14:textId="77777777" w:rsidR="007A1F7F" w:rsidRDefault="007A1F7F" w:rsidP="007A1F7F">
      <w:pPr>
        <w:pStyle w:val="PL"/>
      </w:pPr>
      <w:r>
        <w:t xml:space="preserve">      type: object</w:t>
      </w:r>
    </w:p>
    <w:p w14:paraId="66BC1CAF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59A55FC8" w14:textId="77777777" w:rsidR="007A1F7F" w:rsidRPr="001E6ABC" w:rsidRDefault="007A1F7F" w:rsidP="007A1F7F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- </w:t>
      </w:r>
      <w:r w:rsidRPr="002D7FC3">
        <w:t>applicationlayerId</w:t>
      </w:r>
    </w:p>
    <w:p w14:paraId="38585F50" w14:textId="77777777" w:rsidR="007A1F7F" w:rsidRDefault="007A1F7F" w:rsidP="007A1F7F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</w:t>
      </w:r>
      <w:r>
        <w:t>e</w:t>
      </w:r>
      <w:r w:rsidRPr="002D7FC3">
        <w:t>Type</w:t>
      </w:r>
    </w:p>
    <w:p w14:paraId="314D49DE" w14:textId="77777777" w:rsidR="007A1F7F" w:rsidRDefault="007A1F7F" w:rsidP="007A1F7F">
      <w:pPr>
        <w:pStyle w:val="PL"/>
      </w:pPr>
      <w:r>
        <w:t xml:space="preserve">      properties:</w:t>
      </w:r>
    </w:p>
    <w:p w14:paraId="7D17A043" w14:textId="77777777" w:rsidR="007A1F7F" w:rsidRDefault="007A1F7F" w:rsidP="007A1F7F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0E6C29A5" w14:textId="77777777" w:rsidR="007A1F7F" w:rsidRDefault="007A1F7F" w:rsidP="007A1F7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68669CB" w14:textId="77777777" w:rsidR="007A1F7F" w:rsidRDefault="007A1F7F" w:rsidP="007A1F7F">
      <w:pPr>
        <w:pStyle w:val="PL"/>
      </w:pPr>
      <w:r>
        <w:t xml:space="preserve">        </w:t>
      </w:r>
      <w:r w:rsidRPr="002D7FC3">
        <w:t>relatedU</w:t>
      </w:r>
      <w:r>
        <w:t>e</w:t>
      </w:r>
      <w:r w:rsidRPr="002D7FC3">
        <w:t>Type</w:t>
      </w:r>
      <w:r>
        <w:t>:</w:t>
      </w:r>
    </w:p>
    <w:p w14:paraId="4D957C31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</w:t>
      </w:r>
      <w:r>
        <w:t>e</w:t>
      </w:r>
      <w:r w:rsidRPr="002D7FC3">
        <w:t>Type</w:t>
      </w:r>
      <w:r>
        <w:rPr>
          <w:lang w:val="en-US"/>
        </w:rPr>
        <w:t>'</w:t>
      </w:r>
    </w:p>
    <w:p w14:paraId="7ACA4FC5" w14:textId="77777777" w:rsidR="007A1F7F" w:rsidRDefault="007A1F7F" w:rsidP="007A1F7F">
      <w:pPr>
        <w:pStyle w:val="PL"/>
        <w:rPr>
          <w:lang w:val="en-US"/>
        </w:rPr>
      </w:pPr>
    </w:p>
    <w:p w14:paraId="3E632EF4" w14:textId="77777777" w:rsidR="007A1F7F" w:rsidRDefault="007A1F7F" w:rsidP="007A1F7F">
      <w:pPr>
        <w:pStyle w:val="PL"/>
      </w:pPr>
      <w:r>
        <w:t xml:space="preserve">    UpConfig:</w:t>
      </w:r>
    </w:p>
    <w:p w14:paraId="7E0D202D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589860DF" w14:textId="77777777" w:rsidR="007A1F7F" w:rsidRDefault="007A1F7F" w:rsidP="007A1F7F">
      <w:pPr>
        <w:pStyle w:val="PL"/>
      </w:pPr>
      <w:r>
        <w:t xml:space="preserve">      type: object</w:t>
      </w:r>
    </w:p>
    <w:p w14:paraId="68C9350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A0474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806C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66F6EFA7" w14:textId="77777777" w:rsidR="007A1F7F" w:rsidRDefault="007A1F7F" w:rsidP="007A1F7F">
      <w:pPr>
        <w:pStyle w:val="PL"/>
      </w:pPr>
      <w:r>
        <w:t xml:space="preserve">      anyOf:</w:t>
      </w:r>
    </w:p>
    <w:p w14:paraId="2A54D261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[supi]</w:t>
      </w:r>
    </w:p>
    <w:p w14:paraId="13179E9F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[gpsi]</w:t>
      </w:r>
    </w:p>
    <w:p w14:paraId="0C2CE2E7" w14:textId="77777777" w:rsidR="007A1F7F" w:rsidRDefault="007A1F7F" w:rsidP="007A1F7F">
      <w:pPr>
        <w:pStyle w:val="PL"/>
      </w:pPr>
      <w:r>
        <w:t xml:space="preserve">      properties:</w:t>
      </w:r>
    </w:p>
    <w:p w14:paraId="310960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4FCEC5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A8949C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0FE16F9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5682516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0792D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3E23F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9988F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CCD29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55CB8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BBA7E6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C8F5B94" w14:textId="77777777" w:rsidR="007A1F7F" w:rsidRDefault="007A1F7F" w:rsidP="007A1F7F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62B91ED8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72E13B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45BE3B8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2DFF3B02" w14:textId="77777777" w:rsidR="007A1F7F" w:rsidRDefault="007A1F7F" w:rsidP="007A1F7F">
      <w:pPr>
        <w:pStyle w:val="PL"/>
        <w:rPr>
          <w:lang w:val="en-US"/>
        </w:rPr>
      </w:pPr>
    </w:p>
    <w:p w14:paraId="33878AB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71E0E019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>distance and direction from a point A to a point B.</w:t>
      </w:r>
    </w:p>
    <w:p w14:paraId="5B020E93" w14:textId="77777777" w:rsidR="007A1F7F" w:rsidRDefault="007A1F7F" w:rsidP="007A1F7F">
      <w:pPr>
        <w:pStyle w:val="PL"/>
      </w:pPr>
      <w:r>
        <w:t xml:space="preserve">      type: object</w:t>
      </w:r>
    </w:p>
    <w:p w14:paraId="78F60207" w14:textId="77777777" w:rsidR="007A1F7F" w:rsidRDefault="007A1F7F" w:rsidP="007A1F7F">
      <w:pPr>
        <w:pStyle w:val="PL"/>
      </w:pPr>
      <w:r>
        <w:t xml:space="preserve">      properties:</w:t>
      </w:r>
    </w:p>
    <w:p w14:paraId="10B8C493" w14:textId="77777777" w:rsidR="007A1F7F" w:rsidRDefault="007A1F7F" w:rsidP="007A1F7F">
      <w:pPr>
        <w:pStyle w:val="PL"/>
      </w:pPr>
      <w:r>
        <w:t xml:space="preserve">        distance:</w:t>
      </w:r>
    </w:p>
    <w:p w14:paraId="1B5A02F6" w14:textId="77777777" w:rsidR="007A1F7F" w:rsidRDefault="007A1F7F" w:rsidP="007A1F7F">
      <w:pPr>
        <w:pStyle w:val="PL"/>
      </w:pPr>
      <w:r>
        <w:t xml:space="preserve">          type: number</w:t>
      </w:r>
    </w:p>
    <w:p w14:paraId="67305CC0" w14:textId="77777777" w:rsidR="007A1F7F" w:rsidRDefault="007A1F7F" w:rsidP="007A1F7F">
      <w:pPr>
        <w:pStyle w:val="PL"/>
      </w:pPr>
      <w:r>
        <w:t xml:space="preserve">        azimuthDirection:</w:t>
      </w:r>
    </w:p>
    <w:p w14:paraId="4563133B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E5A457" w14:textId="77777777" w:rsidR="007A1F7F" w:rsidRDefault="007A1F7F" w:rsidP="007A1F7F">
      <w:pPr>
        <w:pStyle w:val="PL"/>
      </w:pPr>
      <w:r>
        <w:t xml:space="preserve">        elevationDirection:</w:t>
      </w:r>
    </w:p>
    <w:p w14:paraId="78DE5247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07623C" w14:textId="77777777" w:rsidR="007A1F7F" w:rsidRDefault="007A1F7F" w:rsidP="007A1F7F">
      <w:pPr>
        <w:pStyle w:val="PL"/>
      </w:pPr>
    </w:p>
    <w:p w14:paraId="2A5055C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66F6FBFE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2C2E3D87" w14:textId="77777777" w:rsidR="007A1F7F" w:rsidRDefault="007A1F7F" w:rsidP="007A1F7F">
      <w:pPr>
        <w:pStyle w:val="PL"/>
      </w:pPr>
      <w:r>
        <w:t xml:space="preserve">      type: object</w:t>
      </w:r>
    </w:p>
    <w:p w14:paraId="04FB405C" w14:textId="77777777" w:rsidR="007A1F7F" w:rsidRDefault="007A1F7F" w:rsidP="007A1F7F">
      <w:pPr>
        <w:pStyle w:val="PL"/>
      </w:pPr>
      <w:r>
        <w:t xml:space="preserve">      properties:</w:t>
      </w:r>
    </w:p>
    <w:p w14:paraId="35E0B482" w14:textId="77777777" w:rsidR="007A1F7F" w:rsidRDefault="007A1F7F" w:rsidP="007A1F7F">
      <w:pPr>
        <w:pStyle w:val="PL"/>
      </w:pPr>
      <w:r>
        <w:t xml:space="preserve">        semiMinor:</w:t>
      </w:r>
    </w:p>
    <w:p w14:paraId="0879A3B7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D8A57B5" w14:textId="77777777" w:rsidR="007A1F7F" w:rsidRDefault="007A1F7F" w:rsidP="007A1F7F">
      <w:pPr>
        <w:pStyle w:val="PL"/>
      </w:pPr>
      <w:r>
        <w:t xml:space="preserve">        semiMajor:</w:t>
      </w:r>
    </w:p>
    <w:p w14:paraId="7F538561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230D725" w14:textId="77777777" w:rsidR="007A1F7F" w:rsidRDefault="007A1F7F" w:rsidP="007A1F7F">
      <w:pPr>
        <w:pStyle w:val="PL"/>
      </w:pPr>
      <w:r>
        <w:t xml:space="preserve">        orientationAngle:</w:t>
      </w:r>
    </w:p>
    <w:p w14:paraId="66BA787C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1AAD2948" w14:textId="77777777" w:rsidR="007A1F7F" w:rsidRDefault="007A1F7F" w:rsidP="007A1F7F">
      <w:pPr>
        <w:pStyle w:val="PL"/>
      </w:pPr>
    </w:p>
    <w:p w14:paraId="001568C8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506167EB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43DC831B" w14:textId="77777777" w:rsidR="007A1F7F" w:rsidRDefault="007A1F7F" w:rsidP="007A1F7F">
      <w:pPr>
        <w:pStyle w:val="PL"/>
      </w:pPr>
      <w:r>
        <w:t xml:space="preserve">      type: object</w:t>
      </w:r>
    </w:p>
    <w:p w14:paraId="7D9E7706" w14:textId="77777777" w:rsidR="007A1F7F" w:rsidRDefault="007A1F7F" w:rsidP="007A1F7F">
      <w:pPr>
        <w:pStyle w:val="PL"/>
      </w:pPr>
      <w:r>
        <w:t xml:space="preserve">      properties:</w:t>
      </w:r>
    </w:p>
    <w:p w14:paraId="434927AD" w14:textId="77777777" w:rsidR="007A1F7F" w:rsidRDefault="007A1F7F" w:rsidP="007A1F7F">
      <w:pPr>
        <w:pStyle w:val="PL"/>
      </w:pPr>
      <w:r>
        <w:t xml:space="preserve">        semiMinor:</w:t>
      </w:r>
    </w:p>
    <w:p w14:paraId="6883F37C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2920BB82" w14:textId="77777777" w:rsidR="007A1F7F" w:rsidRDefault="007A1F7F" w:rsidP="007A1F7F">
      <w:pPr>
        <w:pStyle w:val="PL"/>
      </w:pPr>
      <w:r>
        <w:t xml:space="preserve">        semiMajor:</w:t>
      </w:r>
    </w:p>
    <w:p w14:paraId="67C62D6F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8C9F8E8" w14:textId="77777777" w:rsidR="007A1F7F" w:rsidRDefault="007A1F7F" w:rsidP="007A1F7F">
      <w:pPr>
        <w:pStyle w:val="PL"/>
      </w:pPr>
      <w:r>
        <w:t xml:space="preserve">        verticalUncertainty:</w:t>
      </w:r>
    </w:p>
    <w:p w14:paraId="375EA03E" w14:textId="77777777" w:rsidR="007A1F7F" w:rsidRPr="009971E5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4363AB2" w14:textId="77777777" w:rsidR="007A1F7F" w:rsidRDefault="007A1F7F" w:rsidP="007A1F7F">
      <w:pPr>
        <w:pStyle w:val="PL"/>
      </w:pPr>
      <w:r>
        <w:t xml:space="preserve">        orientationAngle:</w:t>
      </w:r>
    </w:p>
    <w:p w14:paraId="6F76A623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35D08700" w14:textId="77777777" w:rsidR="007A1F7F" w:rsidRDefault="007A1F7F" w:rsidP="007A1F7F">
      <w:pPr>
        <w:pStyle w:val="PL"/>
      </w:pPr>
    </w:p>
    <w:p w14:paraId="1BD7CF43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413703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Location Data</w:t>
      </w:r>
      <w:r>
        <w:rPr>
          <w:rFonts w:cs="Arial"/>
          <w:szCs w:val="18"/>
        </w:rPr>
        <w:t>.</w:t>
      </w:r>
    </w:p>
    <w:p w14:paraId="767BD42B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07877168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21658F4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等线"/>
        </w:rPr>
        <w:t>:</w:t>
      </w:r>
    </w:p>
    <w:p w14:paraId="5E5F6EFE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0E31E4E9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2B2781EF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25B065A6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minItems: 1</w:t>
      </w:r>
    </w:p>
    <w:p w14:paraId="7B385124" w14:textId="77777777" w:rsidR="007A1F7F" w:rsidRPr="004375A7" w:rsidRDefault="007A1F7F" w:rsidP="007A1F7F">
      <w:pPr>
        <w:pStyle w:val="PL"/>
        <w:rPr>
          <w:lang w:val="en-US"/>
        </w:rPr>
      </w:pPr>
    </w:p>
    <w:p w14:paraId="3A8DC8FD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6C6475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Event Notify Data</w:t>
      </w:r>
      <w:r>
        <w:rPr>
          <w:rFonts w:cs="Arial"/>
          <w:szCs w:val="18"/>
        </w:rPr>
        <w:t>.</w:t>
      </w:r>
    </w:p>
    <w:p w14:paraId="650D64D5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4DE227E7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821B1AA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等线"/>
        </w:rPr>
        <w:t>:</w:t>
      </w:r>
    </w:p>
    <w:p w14:paraId="3FA9C46A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6EE0E182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4438319C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3AD41167" w14:textId="77777777" w:rsidR="007A1F7F" w:rsidRPr="004375A7" w:rsidRDefault="007A1F7F" w:rsidP="007A1F7F">
      <w:pPr>
        <w:pStyle w:val="PL"/>
        <w:rPr>
          <w:lang w:val="en-US"/>
        </w:rPr>
      </w:pPr>
      <w:r w:rsidRPr="003B2883">
        <w:t xml:space="preserve">    </w:t>
      </w:r>
      <w:r>
        <w:t xml:space="preserve">      minItems: 1</w:t>
      </w:r>
    </w:p>
    <w:p w14:paraId="74AC6D30" w14:textId="77777777" w:rsidR="007A1F7F" w:rsidRDefault="007A1F7F" w:rsidP="007A1F7F">
      <w:pPr>
        <w:pStyle w:val="PL"/>
        <w:rPr>
          <w:lang w:val="en-US"/>
        </w:rPr>
      </w:pPr>
    </w:p>
    <w:p w14:paraId="15E5C3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</w:t>
      </w:r>
      <w:r w:rsidRPr="002F5B42">
        <w:rPr>
          <w:lang w:eastAsia="zh-CN"/>
        </w:rPr>
        <w:t>LocationQoS</w:t>
      </w:r>
      <w:r>
        <w:rPr>
          <w:lang w:eastAsia="zh-CN"/>
        </w:rPr>
        <w:t>Eps</w:t>
      </w:r>
      <w:r>
        <w:rPr>
          <w:lang w:val="en-US"/>
        </w:rPr>
        <w:t>:</w:t>
      </w:r>
    </w:p>
    <w:p w14:paraId="2A82140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5B46123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3606D3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75B098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12DC396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91C61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6469D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B53B43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53496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D71A559" w14:textId="77777777" w:rsidR="007A1F7F" w:rsidRDefault="007A1F7F" w:rsidP="007A1F7F">
      <w:pPr>
        <w:pStyle w:val="PL"/>
        <w:rPr>
          <w:lang w:val="en-US"/>
        </w:rPr>
      </w:pPr>
    </w:p>
    <w:p w14:paraId="7BE103DF" w14:textId="77777777" w:rsidR="007A1F7F" w:rsidRPr="00EB1C3D" w:rsidRDefault="007A1F7F" w:rsidP="007A1F7F">
      <w:pPr>
        <w:pStyle w:val="PL"/>
      </w:pPr>
      <w:r>
        <w:t xml:space="preserve">    AdditionalUe</w:t>
      </w:r>
      <w:r w:rsidRPr="00EB1C3D">
        <w:t>Info:</w:t>
      </w:r>
    </w:p>
    <w:p w14:paraId="025E793A" w14:textId="77777777" w:rsidR="007A1F7F" w:rsidRPr="00EB1C3D" w:rsidRDefault="007A1F7F" w:rsidP="007A1F7F">
      <w:pPr>
        <w:pStyle w:val="PL"/>
      </w:pPr>
      <w:r w:rsidRPr="00EB1C3D">
        <w:t xml:space="preserve">      </w:t>
      </w:r>
      <w:r w:rsidRPr="00EB1C3D">
        <w:rPr>
          <w:lang w:val="en-US"/>
        </w:rPr>
        <w:t xml:space="preserve">description: </w:t>
      </w:r>
      <w:r w:rsidRPr="00EB1C3D">
        <w:rPr>
          <w:lang w:eastAsia="zh-CN"/>
        </w:rPr>
        <w:t xml:space="preserve">MBSR </w:t>
      </w:r>
      <w:r>
        <w:rPr>
          <w:lang w:eastAsia="zh-CN"/>
        </w:rPr>
        <w:t xml:space="preserve">UE </w:t>
      </w:r>
      <w:r w:rsidRPr="00EB1C3D">
        <w:rPr>
          <w:lang w:eastAsia="zh-CN"/>
        </w:rPr>
        <w:t>Information</w:t>
      </w:r>
    </w:p>
    <w:p w14:paraId="7D5D593E" w14:textId="77777777" w:rsidR="007A1F7F" w:rsidRPr="00EB1C3D" w:rsidRDefault="007A1F7F" w:rsidP="007A1F7F">
      <w:pPr>
        <w:pStyle w:val="PL"/>
      </w:pPr>
      <w:r w:rsidRPr="00EB1C3D">
        <w:t xml:space="preserve">      type: object</w:t>
      </w:r>
    </w:p>
    <w:p w14:paraId="0135A20E" w14:textId="77777777" w:rsidR="007A1F7F" w:rsidRPr="00EB1C3D" w:rsidRDefault="007A1F7F" w:rsidP="007A1F7F">
      <w:pPr>
        <w:pStyle w:val="PL"/>
      </w:pPr>
      <w:r w:rsidRPr="00EB1C3D">
        <w:t xml:space="preserve">      properties:</w:t>
      </w:r>
    </w:p>
    <w:p w14:paraId="0196A751" w14:textId="77777777" w:rsidR="007A1F7F" w:rsidRPr="00EB1C3D" w:rsidRDefault="007A1F7F" w:rsidP="007A1F7F">
      <w:pPr>
        <w:pStyle w:val="PL"/>
      </w:pPr>
      <w:r w:rsidRPr="00EB1C3D">
        <w:t xml:space="preserve">        ncgi:</w:t>
      </w:r>
    </w:p>
    <w:p w14:paraId="0B9D72B2" w14:textId="77777777" w:rsidR="007A1F7F" w:rsidRPr="00EB1C3D" w:rsidRDefault="007A1F7F" w:rsidP="007A1F7F">
      <w:pPr>
        <w:pStyle w:val="PL"/>
      </w:pPr>
      <w:r w:rsidRPr="00EB1C3D">
        <w:t xml:space="preserve">          $ref: 'TS29571_CommonData.yaml#/components/schemas/Ncgi'</w:t>
      </w:r>
    </w:p>
    <w:p w14:paraId="3245D258" w14:textId="77777777" w:rsidR="007A1F7F" w:rsidRPr="00EB1C3D" w:rsidRDefault="007A1F7F" w:rsidP="007A1F7F">
      <w:pPr>
        <w:pStyle w:val="PL"/>
      </w:pPr>
      <w:r w:rsidRPr="00EB1C3D">
        <w:t xml:space="preserve">        ecgi:</w:t>
      </w:r>
    </w:p>
    <w:p w14:paraId="3BA34399" w14:textId="77777777" w:rsidR="007A1F7F" w:rsidRDefault="007A1F7F" w:rsidP="007A1F7F">
      <w:pPr>
        <w:pStyle w:val="PL"/>
      </w:pPr>
      <w:r w:rsidRPr="00EB1C3D">
        <w:t xml:space="preserve">          $ref: 'TS29571_CommonData.yaml#/components/schemas/Ecgi'</w:t>
      </w:r>
    </w:p>
    <w:p w14:paraId="016505D9" w14:textId="77777777" w:rsidR="007A1F7F" w:rsidRPr="00EB1C3D" w:rsidRDefault="007A1F7F" w:rsidP="007A1F7F">
      <w:pPr>
        <w:pStyle w:val="PL"/>
      </w:pPr>
    </w:p>
    <w:p w14:paraId="1B9E1154" w14:textId="77777777" w:rsidR="007A1F7F" w:rsidRDefault="007A1F7F" w:rsidP="007A1F7F">
      <w:pPr>
        <w:pStyle w:val="PL"/>
        <w:rPr>
          <w:lang w:val="en-US"/>
        </w:rPr>
      </w:pPr>
    </w:p>
    <w:p w14:paraId="1A0B7F89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6287CB4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A44E3FD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FEB33EE" w14:textId="77777777" w:rsidR="007A1F7F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D34153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321DC99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altitude</w:t>
      </w:r>
      <w:r>
        <w:rPr>
          <w:rFonts w:cs="Arial"/>
          <w:szCs w:val="18"/>
        </w:rPr>
        <w:t>.</w:t>
      </w:r>
    </w:p>
    <w:p w14:paraId="3BCADEE6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70D5F6DE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5B6C90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6EE7770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40CDA706" w14:textId="77777777" w:rsidR="007A1F7F" w:rsidRDefault="007A1F7F" w:rsidP="007A1F7F">
      <w:pPr>
        <w:pStyle w:val="PL"/>
        <w:rPr>
          <w:lang w:val="en-US"/>
        </w:rPr>
      </w:pPr>
    </w:p>
    <w:p w14:paraId="2C8D719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494C651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angle</w:t>
      </w:r>
      <w:r>
        <w:rPr>
          <w:rFonts w:cs="Arial"/>
          <w:szCs w:val="18"/>
        </w:rPr>
        <w:t>.</w:t>
      </w:r>
    </w:p>
    <w:p w14:paraId="12CFAB2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3E6CC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0841B94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5C6CB466" w14:textId="77777777" w:rsidR="007A1F7F" w:rsidRDefault="007A1F7F" w:rsidP="007A1F7F">
      <w:pPr>
        <w:pStyle w:val="PL"/>
        <w:rPr>
          <w:lang w:val="en-US"/>
        </w:rPr>
      </w:pPr>
    </w:p>
    <w:p w14:paraId="5151995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4273F1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uncertainty</w:t>
      </w:r>
      <w:r>
        <w:rPr>
          <w:rFonts w:cs="Arial"/>
          <w:szCs w:val="18"/>
        </w:rPr>
        <w:t>.</w:t>
      </w:r>
    </w:p>
    <w:p w14:paraId="74F348C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343BD7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76D887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BD60DBB" w14:textId="77777777" w:rsidR="007A1F7F" w:rsidRDefault="007A1F7F" w:rsidP="007A1F7F">
      <w:pPr>
        <w:pStyle w:val="PL"/>
        <w:rPr>
          <w:lang w:val="en-US"/>
        </w:rPr>
      </w:pPr>
    </w:p>
    <w:p w14:paraId="0DD9BE8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756F74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4FD5071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A7E37B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72BC4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0515304F" w14:textId="77777777" w:rsidR="007A1F7F" w:rsidRDefault="007A1F7F" w:rsidP="007A1F7F">
      <w:pPr>
        <w:pStyle w:val="PL"/>
        <w:rPr>
          <w:lang w:val="en-US"/>
        </w:rPr>
      </w:pPr>
    </w:p>
    <w:p w14:paraId="18EB04B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HorizAxesOrientation</w:t>
      </w:r>
      <w:r w:rsidRPr="007C6923">
        <w:rPr>
          <w:lang w:val="en-US"/>
        </w:rPr>
        <w:t>:</w:t>
      </w:r>
    </w:p>
    <w:p w14:paraId="0B21AFC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</w:t>
      </w:r>
      <w:r>
        <w:t>orizontal axes orientation angle clockwise from northing in 0.1 degrees</w:t>
      </w:r>
      <w:r>
        <w:rPr>
          <w:rFonts w:cs="Arial"/>
          <w:szCs w:val="18"/>
        </w:rPr>
        <w:t>.</w:t>
      </w:r>
    </w:p>
    <w:p w14:paraId="266185C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656731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D89477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56877679" w14:textId="77777777" w:rsidR="007A1F7F" w:rsidRDefault="007A1F7F" w:rsidP="007A1F7F">
      <w:pPr>
        <w:pStyle w:val="PL"/>
        <w:rPr>
          <w:lang w:val="en-US"/>
        </w:rPr>
      </w:pPr>
    </w:p>
    <w:p w14:paraId="25D8DC6C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0B8CD44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34B7A43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423D3A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D7CA4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1B28C96" w14:textId="77777777" w:rsidR="007A1F7F" w:rsidRDefault="007A1F7F" w:rsidP="007A1F7F">
      <w:pPr>
        <w:pStyle w:val="PL"/>
        <w:rPr>
          <w:lang w:val="en-US"/>
        </w:rPr>
      </w:pPr>
    </w:p>
    <w:p w14:paraId="19C852A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3517835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accuracy</w:t>
      </w:r>
      <w:r>
        <w:rPr>
          <w:rFonts w:cs="Arial"/>
          <w:szCs w:val="18"/>
        </w:rPr>
        <w:t>.</w:t>
      </w:r>
    </w:p>
    <w:p w14:paraId="6215B28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56F122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117461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4E8D2EC" w14:textId="77777777" w:rsidR="007A1F7F" w:rsidRDefault="007A1F7F" w:rsidP="007A1F7F">
      <w:pPr>
        <w:pStyle w:val="PL"/>
        <w:rPr>
          <w:lang w:val="en-US"/>
        </w:rPr>
      </w:pPr>
    </w:p>
    <w:p w14:paraId="62F077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3E1828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inner radius</w:t>
      </w:r>
      <w:r>
        <w:rPr>
          <w:rFonts w:cs="Arial"/>
          <w:szCs w:val="18"/>
        </w:rPr>
        <w:t>.</w:t>
      </w:r>
    </w:p>
    <w:p w14:paraId="3FC5517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FD40F4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555B4C6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2A8F8A1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5FB1CA21" w14:textId="77777777" w:rsidR="007A1F7F" w:rsidRDefault="007A1F7F" w:rsidP="007A1F7F">
      <w:pPr>
        <w:pStyle w:val="PL"/>
        <w:rPr>
          <w:lang w:val="en-US"/>
        </w:rPr>
      </w:pPr>
    </w:p>
    <w:p w14:paraId="42A4472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334A83F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Correlation ID</w:t>
      </w:r>
      <w:r>
        <w:rPr>
          <w:rFonts w:cs="Arial"/>
          <w:szCs w:val="18"/>
        </w:rPr>
        <w:t>.</w:t>
      </w:r>
    </w:p>
    <w:p w14:paraId="4CB5DB5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ADA546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BAA5F7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321E68B9" w14:textId="77777777" w:rsidR="007A1F7F" w:rsidRDefault="007A1F7F" w:rsidP="007A1F7F">
      <w:pPr>
        <w:pStyle w:val="PL"/>
        <w:rPr>
          <w:lang w:val="en-US"/>
        </w:rPr>
      </w:pPr>
    </w:p>
    <w:p w14:paraId="53A456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628515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age of the location estimate</w:t>
      </w:r>
      <w:r>
        <w:rPr>
          <w:rFonts w:cs="Arial"/>
          <w:szCs w:val="18"/>
        </w:rPr>
        <w:t>.</w:t>
      </w:r>
    </w:p>
    <w:p w14:paraId="269E2E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D6F65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58C19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7AC58C61" w14:textId="77777777" w:rsidR="007A1F7F" w:rsidRDefault="007A1F7F" w:rsidP="007A1F7F">
      <w:pPr>
        <w:pStyle w:val="PL"/>
        <w:rPr>
          <w:lang w:val="en-US"/>
        </w:rPr>
      </w:pPr>
    </w:p>
    <w:p w14:paraId="07A7621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3B6A17B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horizontal speed</w:t>
      </w:r>
      <w:r>
        <w:rPr>
          <w:rFonts w:cs="Arial"/>
          <w:szCs w:val="18"/>
        </w:rPr>
        <w:t>.</w:t>
      </w:r>
    </w:p>
    <w:p w14:paraId="701BC24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3F8397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4C15BD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ECA68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09BCC8E8" w14:textId="77777777" w:rsidR="007A1F7F" w:rsidRDefault="007A1F7F" w:rsidP="007A1F7F">
      <w:pPr>
        <w:pStyle w:val="PL"/>
        <w:rPr>
          <w:lang w:val="en-US"/>
        </w:rPr>
      </w:pPr>
    </w:p>
    <w:p w14:paraId="2A74338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46EA0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vertical speed</w:t>
      </w:r>
      <w:r>
        <w:t>.</w:t>
      </w:r>
    </w:p>
    <w:p w14:paraId="1ACEE95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EDA1F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10763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380D2E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027EAF8" w14:textId="77777777" w:rsidR="007A1F7F" w:rsidRDefault="007A1F7F" w:rsidP="007A1F7F">
      <w:pPr>
        <w:pStyle w:val="PL"/>
        <w:rPr>
          <w:lang w:val="en-US"/>
        </w:rPr>
      </w:pPr>
    </w:p>
    <w:p w14:paraId="066DFA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42047E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speed uncertainty</w:t>
      </w:r>
      <w:r>
        <w:rPr>
          <w:rFonts w:cs="Arial"/>
          <w:szCs w:val="18"/>
        </w:rPr>
        <w:t>.</w:t>
      </w:r>
    </w:p>
    <w:p w14:paraId="25744DC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9D9913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AA5638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5E7AC2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3C3140D" w14:textId="77777777" w:rsidR="007A1F7F" w:rsidRDefault="007A1F7F" w:rsidP="007A1F7F">
      <w:pPr>
        <w:pStyle w:val="PL"/>
      </w:pPr>
    </w:p>
    <w:p w14:paraId="2DE51B0E" w14:textId="77777777" w:rsidR="007A1F7F" w:rsidRDefault="007A1F7F" w:rsidP="007A1F7F">
      <w:pPr>
        <w:pStyle w:val="PL"/>
      </w:pPr>
      <w:r>
        <w:t xml:space="preserve">    BarometricPressure:</w:t>
      </w:r>
    </w:p>
    <w:p w14:paraId="494BA3E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the measured uncompensated atmospheric pressure</w:t>
      </w:r>
      <w:r>
        <w:rPr>
          <w:rFonts w:cs="Arial"/>
          <w:szCs w:val="18"/>
        </w:rPr>
        <w:t>.</w:t>
      </w:r>
    </w:p>
    <w:p w14:paraId="75DAC6A0" w14:textId="77777777" w:rsidR="007A1F7F" w:rsidRDefault="007A1F7F" w:rsidP="007A1F7F">
      <w:pPr>
        <w:pStyle w:val="PL"/>
      </w:pPr>
      <w:r>
        <w:t xml:space="preserve">      type: integer</w:t>
      </w:r>
    </w:p>
    <w:p w14:paraId="6502EAC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3BF68B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7C62A137" w14:textId="77777777" w:rsidR="007A1F7F" w:rsidRDefault="007A1F7F" w:rsidP="007A1F7F">
      <w:pPr>
        <w:pStyle w:val="PL"/>
      </w:pPr>
    </w:p>
    <w:p w14:paraId="6ECFBBEE" w14:textId="77777777" w:rsidR="007A1F7F" w:rsidRDefault="007A1F7F" w:rsidP="007A1F7F">
      <w:pPr>
        <w:pStyle w:val="PL"/>
      </w:pPr>
      <w:r>
        <w:t xml:space="preserve">    LcsServiceType:</w:t>
      </w:r>
    </w:p>
    <w:p w14:paraId="32698A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service type</w:t>
      </w:r>
      <w:r>
        <w:rPr>
          <w:rFonts w:cs="Arial"/>
          <w:szCs w:val="18"/>
        </w:rPr>
        <w:t>.</w:t>
      </w:r>
    </w:p>
    <w:p w14:paraId="15F43AA2" w14:textId="77777777" w:rsidR="007A1F7F" w:rsidRDefault="007A1F7F" w:rsidP="007A1F7F">
      <w:pPr>
        <w:pStyle w:val="PL"/>
      </w:pPr>
      <w:r>
        <w:t xml:space="preserve">      type: integer</w:t>
      </w:r>
    </w:p>
    <w:p w14:paraId="557A074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45772CD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08008828" w14:textId="77777777" w:rsidR="007A1F7F" w:rsidRDefault="007A1F7F" w:rsidP="007A1F7F">
      <w:pPr>
        <w:pStyle w:val="PL"/>
        <w:rPr>
          <w:lang w:val="en-US"/>
        </w:rPr>
      </w:pPr>
    </w:p>
    <w:p w14:paraId="17741BA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5C55CD8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LDR Reference</w:t>
      </w:r>
      <w:r>
        <w:rPr>
          <w:rFonts w:cs="Arial"/>
          <w:szCs w:val="18"/>
        </w:rPr>
        <w:t>.</w:t>
      </w:r>
    </w:p>
    <w:p w14:paraId="62BB8C09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FF83219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7FA6DA7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3F1740CC" w14:textId="77777777" w:rsidR="007A1F7F" w:rsidRDefault="007A1F7F" w:rsidP="007A1F7F">
      <w:pPr>
        <w:pStyle w:val="PL"/>
        <w:rPr>
          <w:lang w:val="en-US"/>
        </w:rPr>
      </w:pPr>
    </w:p>
    <w:p w14:paraId="7A1DB5D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LirReference</w:t>
      </w:r>
      <w:r w:rsidRPr="007C6923">
        <w:rPr>
          <w:lang w:val="en-US"/>
        </w:rPr>
        <w:t>:</w:t>
      </w:r>
    </w:p>
    <w:p w14:paraId="60D5C9E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</w:t>
      </w:r>
      <w:r>
        <w:t>I</w:t>
      </w:r>
      <w:r w:rsidRPr="00057491">
        <w:t>R Reference</w:t>
      </w:r>
      <w:r>
        <w:rPr>
          <w:rFonts w:cs="Arial"/>
          <w:szCs w:val="18"/>
        </w:rPr>
        <w:t>.</w:t>
      </w:r>
    </w:p>
    <w:p w14:paraId="04AE8F63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7BF89DB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A1855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2297B907" w14:textId="77777777" w:rsidR="007A1F7F" w:rsidRDefault="007A1F7F" w:rsidP="007A1F7F">
      <w:pPr>
        <w:pStyle w:val="PL"/>
        <w:rPr>
          <w:lang w:val="en-US"/>
        </w:rPr>
      </w:pPr>
    </w:p>
    <w:p w14:paraId="31A2061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2FD0F50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required periodic event reports</w:t>
      </w:r>
      <w:r>
        <w:rPr>
          <w:rFonts w:cs="Arial"/>
          <w:szCs w:val="18"/>
        </w:rPr>
        <w:t>.</w:t>
      </w:r>
    </w:p>
    <w:p w14:paraId="7E53EDD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4D95AE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1822AE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09B50D61" w14:textId="77777777" w:rsidR="007A1F7F" w:rsidRDefault="007A1F7F" w:rsidP="007A1F7F">
      <w:pPr>
        <w:pStyle w:val="PL"/>
        <w:rPr>
          <w:lang w:val="en-US"/>
        </w:rPr>
      </w:pPr>
    </w:p>
    <w:p w14:paraId="01CF08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7E923E2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seconds</w:t>
      </w:r>
      <w:r>
        <w:rPr>
          <w:rFonts w:cs="Arial"/>
          <w:szCs w:val="18"/>
        </w:rPr>
        <w:t>.</w:t>
      </w:r>
    </w:p>
    <w:p w14:paraId="4B680EA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207FA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733695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4A5DDF0A" w14:textId="77777777" w:rsidR="007A1F7F" w:rsidRDefault="007A1F7F" w:rsidP="007A1F7F">
      <w:pPr>
        <w:pStyle w:val="PL"/>
        <w:rPr>
          <w:lang w:val="en-US"/>
        </w:rPr>
      </w:pPr>
    </w:p>
    <w:p w14:paraId="0E425CB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ReportingIntervalMs:</w:t>
      </w:r>
    </w:p>
    <w:p w14:paraId="22EAFF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 w:rsidRPr="00057491">
        <w:t>Event reporting periodic interval</w:t>
      </w:r>
      <w:r>
        <w:t xml:space="preserve"> in milliseconds</w:t>
      </w:r>
      <w:r>
        <w:rPr>
          <w:rFonts w:cs="Arial"/>
          <w:szCs w:val="18"/>
        </w:rPr>
        <w:t>.</w:t>
      </w:r>
    </w:p>
    <w:p w14:paraId="2C4EBA8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357829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F39029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999</w:t>
      </w:r>
    </w:p>
    <w:p w14:paraId="392535BF" w14:textId="77777777" w:rsidR="007A1F7F" w:rsidRDefault="007A1F7F" w:rsidP="007A1F7F">
      <w:pPr>
        <w:pStyle w:val="PL"/>
        <w:rPr>
          <w:lang w:val="en-US"/>
        </w:rPr>
      </w:pPr>
    </w:p>
    <w:p w14:paraId="638BA08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7E9A21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interval between event reports</w:t>
      </w:r>
      <w:r>
        <w:rPr>
          <w:rFonts w:cs="Arial"/>
          <w:szCs w:val="18"/>
        </w:rPr>
        <w:t>.</w:t>
      </w:r>
    </w:p>
    <w:p w14:paraId="79F4B5E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BF3B95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019DE4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4B720371" w14:textId="77777777" w:rsidR="007A1F7F" w:rsidRDefault="007A1F7F" w:rsidP="007A1F7F">
      <w:pPr>
        <w:pStyle w:val="PL"/>
        <w:rPr>
          <w:lang w:val="en-US"/>
        </w:rPr>
      </w:pPr>
    </w:p>
    <w:p w14:paraId="6FFAED3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086BA87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interval between event reports</w:t>
      </w:r>
      <w:r>
        <w:rPr>
          <w:rFonts w:cs="Arial"/>
          <w:szCs w:val="18"/>
        </w:rPr>
        <w:t>.</w:t>
      </w:r>
    </w:p>
    <w:p w14:paraId="252B4B6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8F97F2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68F938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2D1B306E" w14:textId="77777777" w:rsidR="007A1F7F" w:rsidRDefault="007A1F7F" w:rsidP="007A1F7F">
      <w:pPr>
        <w:pStyle w:val="PL"/>
        <w:rPr>
          <w:lang w:val="en-US"/>
        </w:rPr>
      </w:pPr>
    </w:p>
    <w:p w14:paraId="071DC10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B8223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6A95BA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D2D33A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A226E7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35F3E5C7" w14:textId="77777777" w:rsidR="007A1F7F" w:rsidRDefault="007A1F7F" w:rsidP="007A1F7F">
      <w:pPr>
        <w:pStyle w:val="PL"/>
        <w:rPr>
          <w:lang w:val="en-US"/>
        </w:rPr>
      </w:pPr>
    </w:p>
    <w:p w14:paraId="68C2DF6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17006F2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duration of event reporting</w:t>
      </w:r>
      <w:r>
        <w:rPr>
          <w:rFonts w:cs="Arial"/>
          <w:szCs w:val="18"/>
        </w:rPr>
        <w:t>.</w:t>
      </w:r>
    </w:p>
    <w:p w14:paraId="06B4AF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CB5835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A7CC28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5F3F7CAC" w14:textId="77777777" w:rsidR="007A1F7F" w:rsidRDefault="007A1F7F" w:rsidP="007A1F7F">
      <w:pPr>
        <w:pStyle w:val="PL"/>
        <w:rPr>
          <w:lang w:val="en-US"/>
        </w:rPr>
      </w:pPr>
    </w:p>
    <w:p w14:paraId="219EC53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630012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14E174B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84874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EABB1F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1BD736C9" w14:textId="77777777" w:rsidR="007A1F7F" w:rsidRDefault="007A1F7F" w:rsidP="007A1F7F">
      <w:pPr>
        <w:pStyle w:val="PL"/>
        <w:rPr>
          <w:lang w:val="en-US"/>
        </w:rPr>
      </w:pPr>
    </w:p>
    <w:p w14:paraId="2A5D7FC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5FFBEF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LMF identification</w:t>
      </w:r>
      <w:r>
        <w:rPr>
          <w:rFonts w:cs="Arial"/>
          <w:szCs w:val="18"/>
        </w:rPr>
        <w:t>.</w:t>
      </w:r>
    </w:p>
    <w:p w14:paraId="5F1D054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608F71" w14:textId="77777777" w:rsidR="007A1F7F" w:rsidRDefault="007A1F7F" w:rsidP="007A1F7F">
      <w:pPr>
        <w:pStyle w:val="PL"/>
        <w:rPr>
          <w:lang w:val="en-US"/>
        </w:rPr>
      </w:pPr>
    </w:p>
    <w:p w14:paraId="4E6BDEA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1B49AF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event reports received from the target UE</w:t>
      </w:r>
      <w:r>
        <w:rPr>
          <w:rFonts w:cs="Arial"/>
          <w:szCs w:val="18"/>
        </w:rPr>
        <w:t>.</w:t>
      </w:r>
    </w:p>
    <w:p w14:paraId="74E134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E95CF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4341B5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E0952FC" w14:textId="77777777" w:rsidR="007A1F7F" w:rsidRDefault="007A1F7F" w:rsidP="007A1F7F">
      <w:pPr>
        <w:pStyle w:val="PL"/>
        <w:rPr>
          <w:lang w:val="en-US"/>
        </w:rPr>
      </w:pPr>
    </w:p>
    <w:p w14:paraId="76C175D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76D2D9A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Duration of event reporting</w:t>
      </w:r>
      <w:r>
        <w:rPr>
          <w:rFonts w:cs="Arial"/>
          <w:szCs w:val="18"/>
        </w:rPr>
        <w:t>.</w:t>
      </w:r>
    </w:p>
    <w:p w14:paraId="11F5A59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7DDEF9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83E338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454A8AB2" w14:textId="77777777" w:rsidR="007A1F7F" w:rsidRDefault="007A1F7F" w:rsidP="007A1F7F">
      <w:pPr>
        <w:pStyle w:val="PL"/>
        <w:rPr>
          <w:lang w:val="en-US"/>
        </w:rPr>
      </w:pPr>
    </w:p>
    <w:p w14:paraId="57B796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8C4110">
        <w:t>UePositioningCapabilities</w:t>
      </w:r>
      <w:r w:rsidRPr="007C6923">
        <w:rPr>
          <w:lang w:val="en-US"/>
        </w:rPr>
        <w:t>:</w:t>
      </w:r>
    </w:p>
    <w:p w14:paraId="390DADF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CD793BA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  <w:r w:rsidRPr="00492308">
        <w:t xml:space="preserve"> </w:t>
      </w:r>
      <w:r>
        <w:t xml:space="preserve">A string </w:t>
      </w:r>
      <w:r w:rsidRPr="00492308">
        <w:rPr>
          <w:rFonts w:cs="Arial"/>
          <w:szCs w:val="18"/>
        </w:rPr>
        <w:t>encoding the</w:t>
      </w:r>
    </w:p>
    <w:p w14:paraId="554B2CD9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"ProvideCapabilities-r9-IEs" IE as specified in clause 6.3 of 3GPP</w:t>
      </w:r>
    </w:p>
    <w:p w14:paraId="40045859" w14:textId="77777777" w:rsidR="007A1F7F" w:rsidRDefault="007A1F7F" w:rsidP="007A1F7F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TS 37.355</w:t>
      </w:r>
      <w:r>
        <w:rPr>
          <w:rFonts w:cs="Arial"/>
          <w:szCs w:val="18"/>
        </w:rPr>
        <w:t xml:space="preserve"> </w:t>
      </w:r>
      <w:r w:rsidRPr="00492308">
        <w:rPr>
          <w:rFonts w:cs="Arial"/>
          <w:szCs w:val="18"/>
        </w:rPr>
        <w:t>(start from octet 1).</w:t>
      </w:r>
    </w:p>
    <w:p w14:paraId="01BE2E2B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FDE74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29FAAAD" w14:textId="77777777" w:rsidR="007A1F7F" w:rsidRDefault="007A1F7F" w:rsidP="007A1F7F">
      <w:pPr>
        <w:pStyle w:val="PL"/>
        <w:rPr>
          <w:lang w:val="en-US"/>
        </w:rPr>
      </w:pPr>
    </w:p>
    <w:p w14:paraId="22638B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TimeWindow</w:t>
      </w:r>
      <w:r>
        <w:t>:</w:t>
      </w:r>
    </w:p>
    <w:p w14:paraId="5FF2946F" w14:textId="64046C50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Time Window</w:t>
      </w:r>
      <w:ins w:id="147" w:author="Baixiao" w:date="2024-10-28T13:54:00Z">
        <w:r w:rsidR="009304EF">
          <w:rPr>
            <w:rFonts w:hint="eastAsia"/>
            <w:lang w:val="en-US" w:eastAsia="zh-CN"/>
          </w:rPr>
          <w:t>s</w:t>
        </w:r>
        <w:r w:rsidR="009304EF" w:rsidRPr="009304EF">
          <w:rPr>
            <w:lang w:eastAsia="zh-CN"/>
          </w:rPr>
          <w:t xml:space="preserve"> </w:t>
        </w:r>
        <w:r w:rsidR="009304EF" w:rsidRPr="009A0930">
          <w:rPr>
            <w:lang w:eastAsia="zh-CN"/>
          </w:rPr>
          <w:t xml:space="preserve">when </w:t>
        </w:r>
        <w:r w:rsidR="009304EF">
          <w:rPr>
            <w:lang w:eastAsia="zh-CN"/>
          </w:rPr>
          <w:t>UE</w:t>
        </w:r>
        <w:r w:rsidR="009304EF" w:rsidRPr="009A0930">
          <w:rPr>
            <w:lang w:eastAsia="zh-CN"/>
          </w:rPr>
          <w:t xml:space="preserve"> assisted positioning is used</w:t>
        </w:r>
      </w:ins>
      <w:r>
        <w:rPr>
          <w:rFonts w:cs="Arial"/>
          <w:szCs w:val="18"/>
        </w:rPr>
        <w:t>.</w:t>
      </w:r>
    </w:p>
    <w:p w14:paraId="78355AA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1E4EF26" w14:textId="5003DD4A" w:rsidR="007A1F7F" w:rsidRDefault="007A1F7F" w:rsidP="007A1F7F">
      <w:pPr>
        <w:pStyle w:val="PL"/>
        <w:rPr>
          <w:ins w:id="148" w:author="Baixiao" w:date="2024-10-28T13:53:00Z"/>
          <w:lang w:val="en-US"/>
        </w:rPr>
      </w:pPr>
      <w:r>
        <w:rPr>
          <w:lang w:val="en-US"/>
        </w:rPr>
        <w:t xml:space="preserve">      format: byte</w:t>
      </w:r>
    </w:p>
    <w:p w14:paraId="3F4D4689" w14:textId="6FACA373" w:rsidR="00304B49" w:rsidRDefault="00304B49" w:rsidP="007A1F7F">
      <w:pPr>
        <w:pStyle w:val="PL"/>
        <w:rPr>
          <w:ins w:id="149" w:author="Baixiao" w:date="2024-10-28T13:53:00Z"/>
          <w:lang w:val="en-US"/>
        </w:rPr>
      </w:pPr>
    </w:p>
    <w:p w14:paraId="31711D54" w14:textId="017FBF0E" w:rsidR="00304B49" w:rsidRDefault="00304B49" w:rsidP="00304B49">
      <w:pPr>
        <w:pStyle w:val="PL"/>
        <w:rPr>
          <w:ins w:id="150" w:author="Baixiao" w:date="2024-10-28T13:53:00Z"/>
          <w:lang w:val="en-US"/>
        </w:rPr>
      </w:pPr>
      <w:ins w:id="151" w:author="Baixiao" w:date="2024-10-28T13:53:00Z">
        <w:r>
          <w:rPr>
            <w:lang w:val="en-US"/>
          </w:rPr>
          <w:t xml:space="preserve">    TimeWindowNrppa</w:t>
        </w:r>
        <w:r>
          <w:t>:</w:t>
        </w:r>
      </w:ins>
    </w:p>
    <w:p w14:paraId="5B7EF289" w14:textId="00166EA4" w:rsidR="00304B49" w:rsidRDefault="00304B49" w:rsidP="00304B49">
      <w:pPr>
        <w:pStyle w:val="PL"/>
        <w:rPr>
          <w:ins w:id="152" w:author="Baixiao" w:date="2024-10-28T13:53:00Z"/>
          <w:lang w:val="en-US"/>
        </w:rPr>
      </w:pPr>
      <w:ins w:id="153" w:author="Baixiao" w:date="2024-10-28T13:53:00Z">
        <w:r>
          <w:rPr>
            <w:lang w:val="en-US"/>
          </w:rPr>
          <w:t xml:space="preserve">      description: Time Window</w:t>
        </w:r>
      </w:ins>
      <w:ins w:id="154" w:author="Baixiao" w:date="2024-10-28T13:54:00Z">
        <w:r w:rsidR="008B5F22">
          <w:rPr>
            <w:lang w:val="en-US"/>
          </w:rPr>
          <w:t xml:space="preserve">s </w:t>
        </w:r>
        <w:r w:rsidR="008B5F22" w:rsidRPr="009A0930">
          <w:rPr>
            <w:lang w:eastAsia="zh-CN"/>
          </w:rPr>
          <w:t>when network assisted positioning is used</w:t>
        </w:r>
      </w:ins>
      <w:ins w:id="155" w:author="Baixiao" w:date="2024-10-28T13:53:00Z">
        <w:r>
          <w:rPr>
            <w:rFonts w:cs="Arial"/>
            <w:szCs w:val="18"/>
          </w:rPr>
          <w:t>.</w:t>
        </w:r>
      </w:ins>
    </w:p>
    <w:p w14:paraId="302B5580" w14:textId="77777777" w:rsidR="00304B49" w:rsidRDefault="00304B49" w:rsidP="00304B49">
      <w:pPr>
        <w:pStyle w:val="PL"/>
        <w:rPr>
          <w:ins w:id="156" w:author="Baixiao" w:date="2024-10-28T13:53:00Z"/>
          <w:lang w:val="en-US"/>
        </w:rPr>
      </w:pPr>
      <w:ins w:id="157" w:author="Baixiao" w:date="2024-10-28T13:53:00Z">
        <w:r>
          <w:rPr>
            <w:lang w:val="en-US"/>
          </w:rPr>
          <w:t xml:space="preserve">      type: string</w:t>
        </w:r>
      </w:ins>
    </w:p>
    <w:p w14:paraId="4D07706E" w14:textId="6F04F069" w:rsidR="00304B49" w:rsidRDefault="00304B49" w:rsidP="007A1F7F">
      <w:pPr>
        <w:pStyle w:val="PL"/>
        <w:rPr>
          <w:lang w:val="en-US"/>
        </w:rPr>
      </w:pPr>
      <w:ins w:id="158" w:author="Baixiao" w:date="2024-10-28T13:53:00Z">
        <w:r>
          <w:rPr>
            <w:lang w:val="en-US"/>
          </w:rPr>
          <w:t xml:space="preserve">      format: byte</w:t>
        </w:r>
      </w:ins>
    </w:p>
    <w:p w14:paraId="36B75D25" w14:textId="77777777" w:rsidR="007A1F7F" w:rsidRDefault="007A1F7F" w:rsidP="007A1F7F">
      <w:pPr>
        <w:pStyle w:val="PL"/>
        <w:rPr>
          <w:lang w:val="en-US"/>
        </w:rPr>
      </w:pPr>
    </w:p>
    <w:p w14:paraId="337D343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6548679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Ranging/Sidelink Positioning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25BBB8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DAC230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AC1AF7F" w14:textId="77777777" w:rsidR="007A1F7F" w:rsidRDefault="007A1F7F">
      <w:pPr>
        <w:rPr>
          <w:noProof/>
        </w:rPr>
      </w:pPr>
    </w:p>
    <w:p w14:paraId="24B2D010" w14:textId="77777777" w:rsidR="00E149A6" w:rsidRPr="002C5C94" w:rsidRDefault="00E149A6" w:rsidP="00E149A6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1606FA08" w14:textId="77777777" w:rsidR="00E149A6" w:rsidRDefault="00E149A6">
      <w:pPr>
        <w:rPr>
          <w:noProof/>
        </w:rPr>
      </w:pPr>
    </w:p>
    <w:p w14:paraId="394908FA" w14:textId="41EA3D74" w:rsidR="00722A06" w:rsidRDefault="00722A06">
      <w:pPr>
        <w:rPr>
          <w:noProof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D656B" w14:textId="77777777" w:rsidR="00D214F7" w:rsidRDefault="00D214F7">
      <w:r>
        <w:separator/>
      </w:r>
    </w:p>
  </w:endnote>
  <w:endnote w:type="continuationSeparator" w:id="0">
    <w:p w14:paraId="257085FA" w14:textId="77777777" w:rsidR="00D214F7" w:rsidRDefault="00D21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9CD81" w14:textId="77777777" w:rsidR="00D214F7" w:rsidRDefault="00D214F7">
      <w:r>
        <w:separator/>
      </w:r>
    </w:p>
  </w:footnote>
  <w:footnote w:type="continuationSeparator" w:id="0">
    <w:p w14:paraId="4A9EB558" w14:textId="77777777" w:rsidR="00D214F7" w:rsidRDefault="00D21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1F"/>
    <w:rsid w:val="00017C9F"/>
    <w:rsid w:val="00022E4A"/>
    <w:rsid w:val="00070E09"/>
    <w:rsid w:val="000A6394"/>
    <w:rsid w:val="000B7FED"/>
    <w:rsid w:val="000C038A"/>
    <w:rsid w:val="000C6598"/>
    <w:rsid w:val="000D44B3"/>
    <w:rsid w:val="000E2EDC"/>
    <w:rsid w:val="0011279F"/>
    <w:rsid w:val="0011629E"/>
    <w:rsid w:val="001172B4"/>
    <w:rsid w:val="00122371"/>
    <w:rsid w:val="001354C3"/>
    <w:rsid w:val="00145D43"/>
    <w:rsid w:val="00147A41"/>
    <w:rsid w:val="0015454E"/>
    <w:rsid w:val="00160DC7"/>
    <w:rsid w:val="00192C46"/>
    <w:rsid w:val="001934AC"/>
    <w:rsid w:val="001A05CB"/>
    <w:rsid w:val="001A08B3"/>
    <w:rsid w:val="001A71D8"/>
    <w:rsid w:val="001A7B60"/>
    <w:rsid w:val="001B52F0"/>
    <w:rsid w:val="001B7A65"/>
    <w:rsid w:val="001D7EDF"/>
    <w:rsid w:val="001E41F3"/>
    <w:rsid w:val="001F68E4"/>
    <w:rsid w:val="002023E5"/>
    <w:rsid w:val="0026004D"/>
    <w:rsid w:val="002640DD"/>
    <w:rsid w:val="002737D5"/>
    <w:rsid w:val="00275D12"/>
    <w:rsid w:val="00284FEB"/>
    <w:rsid w:val="002860C4"/>
    <w:rsid w:val="002B5741"/>
    <w:rsid w:val="002B5BE4"/>
    <w:rsid w:val="002E00AB"/>
    <w:rsid w:val="002E472E"/>
    <w:rsid w:val="00304B49"/>
    <w:rsid w:val="00305409"/>
    <w:rsid w:val="003258AB"/>
    <w:rsid w:val="003609EF"/>
    <w:rsid w:val="0036231A"/>
    <w:rsid w:val="00374DD4"/>
    <w:rsid w:val="003C5336"/>
    <w:rsid w:val="003D052C"/>
    <w:rsid w:val="003E1A36"/>
    <w:rsid w:val="003F6974"/>
    <w:rsid w:val="00406DD8"/>
    <w:rsid w:val="00410371"/>
    <w:rsid w:val="004242F1"/>
    <w:rsid w:val="004444C5"/>
    <w:rsid w:val="00452AC1"/>
    <w:rsid w:val="00453E96"/>
    <w:rsid w:val="0045403F"/>
    <w:rsid w:val="004871D5"/>
    <w:rsid w:val="004B75B7"/>
    <w:rsid w:val="005141D9"/>
    <w:rsid w:val="0051580D"/>
    <w:rsid w:val="00526305"/>
    <w:rsid w:val="00547111"/>
    <w:rsid w:val="00554AE9"/>
    <w:rsid w:val="0056798D"/>
    <w:rsid w:val="00570245"/>
    <w:rsid w:val="00592D74"/>
    <w:rsid w:val="005C6DD8"/>
    <w:rsid w:val="005E2C44"/>
    <w:rsid w:val="00604059"/>
    <w:rsid w:val="00612BC6"/>
    <w:rsid w:val="00613607"/>
    <w:rsid w:val="00621188"/>
    <w:rsid w:val="006257ED"/>
    <w:rsid w:val="00650CCE"/>
    <w:rsid w:val="00653DE4"/>
    <w:rsid w:val="00665C47"/>
    <w:rsid w:val="006945D1"/>
    <w:rsid w:val="00695808"/>
    <w:rsid w:val="006B46FB"/>
    <w:rsid w:val="006C41A6"/>
    <w:rsid w:val="006E21FB"/>
    <w:rsid w:val="00700BA8"/>
    <w:rsid w:val="00707211"/>
    <w:rsid w:val="00722A06"/>
    <w:rsid w:val="00756D4B"/>
    <w:rsid w:val="00766FA6"/>
    <w:rsid w:val="00792342"/>
    <w:rsid w:val="007977A8"/>
    <w:rsid w:val="007A1F7F"/>
    <w:rsid w:val="007B512A"/>
    <w:rsid w:val="007C2097"/>
    <w:rsid w:val="007C47E6"/>
    <w:rsid w:val="007D6A07"/>
    <w:rsid w:val="007F7259"/>
    <w:rsid w:val="008040A8"/>
    <w:rsid w:val="008279FA"/>
    <w:rsid w:val="00850E4D"/>
    <w:rsid w:val="00856C50"/>
    <w:rsid w:val="00861914"/>
    <w:rsid w:val="008626E7"/>
    <w:rsid w:val="00870EE7"/>
    <w:rsid w:val="00885B10"/>
    <w:rsid w:val="008863B9"/>
    <w:rsid w:val="008A45A6"/>
    <w:rsid w:val="008B2DAF"/>
    <w:rsid w:val="008B5F22"/>
    <w:rsid w:val="008D3CCC"/>
    <w:rsid w:val="008F3789"/>
    <w:rsid w:val="008F686C"/>
    <w:rsid w:val="009148DE"/>
    <w:rsid w:val="00920B9F"/>
    <w:rsid w:val="009304EF"/>
    <w:rsid w:val="0093677C"/>
    <w:rsid w:val="00941E30"/>
    <w:rsid w:val="009531B0"/>
    <w:rsid w:val="00973FE8"/>
    <w:rsid w:val="009741B3"/>
    <w:rsid w:val="009777D9"/>
    <w:rsid w:val="00991B88"/>
    <w:rsid w:val="009A0930"/>
    <w:rsid w:val="009A2457"/>
    <w:rsid w:val="009A2BDF"/>
    <w:rsid w:val="009A41D5"/>
    <w:rsid w:val="009A5753"/>
    <w:rsid w:val="009A579D"/>
    <w:rsid w:val="009A752C"/>
    <w:rsid w:val="009B2AF4"/>
    <w:rsid w:val="009B3932"/>
    <w:rsid w:val="009C46CD"/>
    <w:rsid w:val="009E3297"/>
    <w:rsid w:val="009E7B3A"/>
    <w:rsid w:val="009F734F"/>
    <w:rsid w:val="00A246B6"/>
    <w:rsid w:val="00A35D1A"/>
    <w:rsid w:val="00A403AC"/>
    <w:rsid w:val="00A415E5"/>
    <w:rsid w:val="00A42CE9"/>
    <w:rsid w:val="00A47E70"/>
    <w:rsid w:val="00A50CF0"/>
    <w:rsid w:val="00A606F5"/>
    <w:rsid w:val="00A618E9"/>
    <w:rsid w:val="00A7671C"/>
    <w:rsid w:val="00A770A0"/>
    <w:rsid w:val="00A85B04"/>
    <w:rsid w:val="00AA2CBC"/>
    <w:rsid w:val="00AC5820"/>
    <w:rsid w:val="00AD1CD8"/>
    <w:rsid w:val="00AD63B6"/>
    <w:rsid w:val="00AD66A7"/>
    <w:rsid w:val="00AE18E6"/>
    <w:rsid w:val="00AE1E59"/>
    <w:rsid w:val="00B03F63"/>
    <w:rsid w:val="00B258BB"/>
    <w:rsid w:val="00B31813"/>
    <w:rsid w:val="00B67B97"/>
    <w:rsid w:val="00B968C8"/>
    <w:rsid w:val="00BA0325"/>
    <w:rsid w:val="00BA3EC5"/>
    <w:rsid w:val="00BA51D9"/>
    <w:rsid w:val="00BB4B01"/>
    <w:rsid w:val="00BB5DFC"/>
    <w:rsid w:val="00BD279D"/>
    <w:rsid w:val="00BD661E"/>
    <w:rsid w:val="00BD6BB8"/>
    <w:rsid w:val="00BE0E26"/>
    <w:rsid w:val="00BE5969"/>
    <w:rsid w:val="00C374D4"/>
    <w:rsid w:val="00C556CD"/>
    <w:rsid w:val="00C66BA2"/>
    <w:rsid w:val="00C80AC7"/>
    <w:rsid w:val="00C870F6"/>
    <w:rsid w:val="00C95985"/>
    <w:rsid w:val="00C96EB4"/>
    <w:rsid w:val="00CC5026"/>
    <w:rsid w:val="00CC68D0"/>
    <w:rsid w:val="00D03F9A"/>
    <w:rsid w:val="00D06D51"/>
    <w:rsid w:val="00D214F7"/>
    <w:rsid w:val="00D2369B"/>
    <w:rsid w:val="00D24991"/>
    <w:rsid w:val="00D35737"/>
    <w:rsid w:val="00D474B4"/>
    <w:rsid w:val="00D50255"/>
    <w:rsid w:val="00D66520"/>
    <w:rsid w:val="00D84AE9"/>
    <w:rsid w:val="00D9124E"/>
    <w:rsid w:val="00DA52A5"/>
    <w:rsid w:val="00DD0DE5"/>
    <w:rsid w:val="00DE34CF"/>
    <w:rsid w:val="00DE7A66"/>
    <w:rsid w:val="00E13F3D"/>
    <w:rsid w:val="00E149A6"/>
    <w:rsid w:val="00E317B8"/>
    <w:rsid w:val="00E34898"/>
    <w:rsid w:val="00E64E0A"/>
    <w:rsid w:val="00E667B3"/>
    <w:rsid w:val="00E82CCA"/>
    <w:rsid w:val="00EB09B7"/>
    <w:rsid w:val="00EB5332"/>
    <w:rsid w:val="00EE7D7C"/>
    <w:rsid w:val="00EF3216"/>
    <w:rsid w:val="00EF340E"/>
    <w:rsid w:val="00F17A5F"/>
    <w:rsid w:val="00F25D98"/>
    <w:rsid w:val="00F300FB"/>
    <w:rsid w:val="00F91A20"/>
    <w:rsid w:val="00F9788F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D0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0D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D0D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D0DE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D0DE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770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70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52364-DC45-4077-A6BA-ADD6905D9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14</Pages>
  <Words>3514</Words>
  <Characters>20030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116</cp:revision>
  <cp:lastPrinted>1899-12-31T23:00:00Z</cp:lastPrinted>
  <dcterms:created xsi:type="dcterms:W3CDTF">2020-02-03T08:32:00Z</dcterms:created>
  <dcterms:modified xsi:type="dcterms:W3CDTF">2024-11-08T06:31:00Z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